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721" w:rsidRPr="00A0514E" w:rsidRDefault="00A0514E" w:rsidP="00A0514E">
      <w:pPr>
        <w:pStyle w:val="Title"/>
        <w:rPr>
          <w:color w:val="0D0D0D" w:themeColor="text1" w:themeTint="F2"/>
          <w:sz w:val="40"/>
        </w:rPr>
      </w:pPr>
      <w:r w:rsidRPr="00A0514E">
        <w:rPr>
          <w:color w:val="0D0D0D" w:themeColor="text1" w:themeTint="F2"/>
          <w:sz w:val="40"/>
        </w:rPr>
        <w:t xml:space="preserve">Project </w:t>
      </w:r>
      <w:r w:rsidR="006B2DE6">
        <w:rPr>
          <w:color w:val="0D0D0D" w:themeColor="text1" w:themeTint="F2"/>
          <w:sz w:val="40"/>
        </w:rPr>
        <w:t>Brief</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tblPr>
      <w:tblGrid>
        <w:gridCol w:w="1998"/>
        <w:gridCol w:w="7578"/>
      </w:tblGrid>
      <w:tr w:rsidR="00A03721">
        <w:tc>
          <w:tcPr>
            <w:tcW w:w="1998" w:type="dxa"/>
          </w:tcPr>
          <w:p w:rsidR="00A03721" w:rsidRDefault="00A03721" w:rsidP="002B37DA">
            <w:pPr>
              <w:rPr>
                <w:b/>
              </w:rPr>
            </w:pPr>
            <w:r>
              <w:rPr>
                <w:b/>
              </w:rPr>
              <w:t>CLIENT:</w:t>
            </w:r>
          </w:p>
        </w:tc>
        <w:tc>
          <w:tcPr>
            <w:tcW w:w="7578" w:type="dxa"/>
          </w:tcPr>
          <w:p w:rsidR="00A03721" w:rsidRDefault="00525FC4" w:rsidP="00F83D14">
            <w:pPr>
              <w:rPr>
                <w:b/>
              </w:rPr>
            </w:pPr>
            <w:ins w:id="0" w:author="Jeff Ambs" w:date="2014-09-29T20:31:00Z">
              <w:r>
                <w:rPr>
                  <w:b/>
                </w:rPr>
                <w:t>Westwood Food Coop</w:t>
              </w:r>
            </w:ins>
            <w:del w:id="1" w:author="Jeff Ambs" w:date="2014-09-29T20:31:00Z">
              <w:r w:rsidR="0023195B" w:rsidDel="00525FC4">
                <w:rPr>
                  <w:b/>
                </w:rPr>
                <w:delText>Revision International</w:delText>
              </w:r>
            </w:del>
          </w:p>
        </w:tc>
      </w:tr>
      <w:tr w:rsidR="00A03721">
        <w:tc>
          <w:tcPr>
            <w:tcW w:w="1998" w:type="dxa"/>
          </w:tcPr>
          <w:p w:rsidR="00A03721" w:rsidRDefault="00A03721" w:rsidP="002B37DA">
            <w:pPr>
              <w:rPr>
                <w:b/>
              </w:rPr>
            </w:pPr>
            <w:r>
              <w:rPr>
                <w:b/>
              </w:rPr>
              <w:t>PROJECT:</w:t>
            </w:r>
          </w:p>
        </w:tc>
        <w:tc>
          <w:tcPr>
            <w:tcW w:w="7578" w:type="dxa"/>
          </w:tcPr>
          <w:p w:rsidR="00A03721" w:rsidRDefault="00F53E8F" w:rsidP="00F83D14">
            <w:pPr>
              <w:rPr>
                <w:b/>
              </w:rPr>
            </w:pPr>
            <w:del w:id="2" w:author="Jeff Ambs" w:date="2014-09-29T20:29:00Z">
              <w:r w:rsidDel="003E5DEE">
                <w:rPr>
                  <w:b/>
                </w:rPr>
                <w:delText xml:space="preserve">Brand </w:delText>
              </w:r>
              <w:r w:rsidR="00F83D14" w:rsidDel="003E5DEE">
                <w:rPr>
                  <w:b/>
                </w:rPr>
                <w:delText>Identity</w:delText>
              </w:r>
              <w:r w:rsidDel="003E5DEE">
                <w:rPr>
                  <w:b/>
                </w:rPr>
                <w:delText xml:space="preserve"> Revision</w:delText>
              </w:r>
            </w:del>
            <w:ins w:id="3" w:author="Jeff Ambs" w:date="2014-09-29T20:29:00Z">
              <w:r w:rsidR="003E5DEE">
                <w:rPr>
                  <w:b/>
                </w:rPr>
                <w:t>Westwood Food Coop Brand Identity</w:t>
              </w:r>
            </w:ins>
          </w:p>
        </w:tc>
      </w:tr>
      <w:tr w:rsidR="00A03721">
        <w:tc>
          <w:tcPr>
            <w:tcW w:w="1998" w:type="dxa"/>
          </w:tcPr>
          <w:p w:rsidR="00A03721" w:rsidRDefault="00A03721" w:rsidP="002B37DA">
            <w:pPr>
              <w:rPr>
                <w:b/>
              </w:rPr>
            </w:pPr>
            <w:r>
              <w:rPr>
                <w:b/>
              </w:rPr>
              <w:t>CREATED BY:</w:t>
            </w:r>
          </w:p>
        </w:tc>
        <w:tc>
          <w:tcPr>
            <w:tcW w:w="7578" w:type="dxa"/>
          </w:tcPr>
          <w:p w:rsidR="00A03721" w:rsidRDefault="0023195B" w:rsidP="00D40955">
            <w:pPr>
              <w:rPr>
                <w:b/>
              </w:rPr>
            </w:pPr>
            <w:del w:id="4" w:author="Jeff Ambs" w:date="2014-09-29T20:30:00Z">
              <w:r w:rsidDel="00525FC4">
                <w:rPr>
                  <w:b/>
                </w:rPr>
                <w:delText>Eric Kornacki</w:delText>
              </w:r>
              <w:r w:rsidR="002C7A4C" w:rsidDel="00525FC4">
                <w:rPr>
                  <w:b/>
                </w:rPr>
                <w:delText xml:space="preserve"> – Revision Internat</w:delText>
              </w:r>
            </w:del>
            <w:del w:id="5" w:author="Jeff Ambs" w:date="2013-11-26T09:53:00Z">
              <w:r w:rsidR="002C7A4C" w:rsidDel="00C40FB9">
                <w:rPr>
                  <w:b/>
                </w:rPr>
                <w:delText>ional</w:delText>
              </w:r>
              <w:r w:rsidDel="00C40FB9">
                <w:rPr>
                  <w:b/>
                </w:rPr>
                <w:delText xml:space="preserve"> </w:delText>
              </w:r>
            </w:del>
            <w:del w:id="6" w:author="Jeff Ambs" w:date="2013-11-25T15:43:00Z">
              <w:r w:rsidDel="00D40955">
                <w:rPr>
                  <w:b/>
                </w:rPr>
                <w:delText xml:space="preserve">&amp; </w:delText>
              </w:r>
              <w:r w:rsidR="006F02F9" w:rsidDel="00D40955">
                <w:rPr>
                  <w:b/>
                </w:rPr>
                <w:delText>Jeff Ambs</w:delText>
              </w:r>
              <w:r w:rsidR="002C7A4C" w:rsidDel="00D40955">
                <w:rPr>
                  <w:b/>
                </w:rPr>
                <w:delText xml:space="preserve"> – Third Prin</w:delText>
              </w:r>
            </w:del>
            <w:ins w:id="7" w:author="Jeff Ambs" w:date="2014-10-16T14:56:00Z">
              <w:r w:rsidR="00B413F9">
                <w:rPr>
                  <w:b/>
                </w:rPr>
                <w:t>The Westwood Food Coop Board of Directors</w:t>
              </w:r>
            </w:ins>
            <w:del w:id="8" w:author="Jeff Ambs" w:date="2013-11-25T15:43:00Z">
              <w:r w:rsidR="002C7A4C" w:rsidDel="00D40955">
                <w:rPr>
                  <w:b/>
                </w:rPr>
                <w:delText>ciple</w:delText>
              </w:r>
            </w:del>
          </w:p>
        </w:tc>
      </w:tr>
      <w:tr w:rsidR="00A03721">
        <w:tc>
          <w:tcPr>
            <w:tcW w:w="1998" w:type="dxa"/>
          </w:tcPr>
          <w:p w:rsidR="00A03721" w:rsidRDefault="00A03721" w:rsidP="002B37DA">
            <w:pPr>
              <w:rPr>
                <w:b/>
              </w:rPr>
            </w:pPr>
            <w:r>
              <w:rPr>
                <w:b/>
              </w:rPr>
              <w:t>DATE:</w:t>
            </w:r>
          </w:p>
        </w:tc>
        <w:tc>
          <w:tcPr>
            <w:tcW w:w="7578" w:type="dxa"/>
          </w:tcPr>
          <w:p w:rsidR="00A03721" w:rsidRDefault="0023195B" w:rsidP="002B37DA">
            <w:pPr>
              <w:rPr>
                <w:b/>
              </w:rPr>
            </w:pPr>
            <w:del w:id="9" w:author="Jeff Ambs" w:date="2014-09-29T20:30:00Z">
              <w:r w:rsidDel="00525FC4">
                <w:rPr>
                  <w:b/>
                </w:rPr>
                <w:delText xml:space="preserve">November </w:delText>
              </w:r>
            </w:del>
            <w:del w:id="10" w:author="Jeff Ambs" w:date="2013-11-25T15:43:00Z">
              <w:r w:rsidDel="00D40955">
                <w:rPr>
                  <w:b/>
                </w:rPr>
                <w:delText>8</w:delText>
              </w:r>
            </w:del>
            <w:del w:id="11" w:author="Jeff Ambs" w:date="2014-09-29T20:30:00Z">
              <w:r w:rsidR="00F83D14" w:rsidDel="00525FC4">
                <w:rPr>
                  <w:b/>
                </w:rPr>
                <w:delText>, 20</w:delText>
              </w:r>
            </w:del>
            <w:ins w:id="12" w:author="Jeff Ambs" w:date="2014-10-07T17:08:00Z">
              <w:r w:rsidR="00944703">
                <w:rPr>
                  <w:b/>
                </w:rPr>
                <w:t>October 16</w:t>
              </w:r>
            </w:ins>
            <w:ins w:id="13" w:author="Jeff Ambs" w:date="2014-09-29T20:31:00Z">
              <w:r w:rsidR="00525FC4">
                <w:rPr>
                  <w:b/>
                </w:rPr>
                <w:t xml:space="preserve">, </w:t>
              </w:r>
            </w:ins>
            <w:ins w:id="14" w:author="Jeff Ambs" w:date="2014-10-07T17:08:00Z">
              <w:r w:rsidR="008D14B2">
                <w:rPr>
                  <w:b/>
                </w:rPr>
                <w:t>20</w:t>
              </w:r>
            </w:ins>
            <w:ins w:id="15" w:author="Jeff Ambs" w:date="2014-09-29T20:31:00Z">
              <w:r w:rsidR="00525FC4">
                <w:rPr>
                  <w:b/>
                </w:rPr>
                <w:t>14</w:t>
              </w:r>
            </w:ins>
            <w:del w:id="16" w:author="Jeff Ambs" w:date="2014-09-29T20:30:00Z">
              <w:r w:rsidR="00F83D14" w:rsidDel="00525FC4">
                <w:rPr>
                  <w:b/>
                </w:rPr>
                <w:delText>13</w:delText>
              </w:r>
            </w:del>
          </w:p>
        </w:tc>
      </w:tr>
    </w:tbl>
    <w:p w:rsidR="00F709FB" w:rsidDel="00D40955" w:rsidRDefault="00F709FB" w:rsidP="002B37DA">
      <w:pPr>
        <w:rPr>
          <w:del w:id="17" w:author="Jeff Ambs" w:date="2013-11-25T15:47:00Z"/>
          <w:b/>
        </w:rPr>
      </w:pPr>
    </w:p>
    <w:p w:rsidR="00CF010E" w:rsidRDefault="00CF010E" w:rsidP="002B37DA">
      <w:pPr>
        <w:rPr>
          <w:b/>
        </w:rPr>
      </w:pPr>
    </w:p>
    <w:p w:rsidR="000B3C90" w:rsidRPr="00B81DC3" w:rsidRDefault="00262B26" w:rsidP="00603881">
      <w:pPr>
        <w:rPr>
          <w:rFonts w:cstheme="minorHAnsi"/>
        </w:rPr>
      </w:pPr>
      <w:r w:rsidRPr="00262B26">
        <w:rPr>
          <w:rFonts w:cstheme="minorHAnsi"/>
          <w:b/>
        </w:rPr>
        <w:t>STRATEGY SUMMARY</w:t>
      </w:r>
      <w:r w:rsidR="006B74E3">
        <w:rPr>
          <w:rFonts w:cstheme="minorHAnsi"/>
          <w:b/>
        </w:rPr>
        <w:t>:</w:t>
      </w:r>
      <w:r w:rsidR="000B3C90">
        <w:rPr>
          <w:rFonts w:cstheme="minorHAnsi"/>
          <w:b/>
        </w:rPr>
        <w:t xml:space="preserve"> </w:t>
      </w:r>
      <w:del w:id="18" w:author="Jeff Ambs" w:date="2013-11-25T15:43:00Z">
        <w:r w:rsidR="000B3C90" w:rsidRPr="000F4BD3" w:rsidDel="00D40955">
          <w:rPr>
            <w:rFonts w:cstheme="minorHAnsi"/>
            <w:i/>
          </w:rPr>
          <w:delText xml:space="preserve">Provide strategic </w:delText>
        </w:r>
        <w:r w:rsidR="00C050D6" w:rsidRPr="000F4BD3" w:rsidDel="00D40955">
          <w:rPr>
            <w:rFonts w:cstheme="minorHAnsi"/>
            <w:i/>
          </w:rPr>
          <w:delText>goal outline for project.</w:delText>
        </w:r>
        <w:r w:rsidR="000F4BD3" w:rsidRPr="000F4BD3" w:rsidDel="00D40955">
          <w:rPr>
            <w:rFonts w:cstheme="minorHAnsi"/>
            <w:i/>
          </w:rPr>
          <w:delText xml:space="preserve"> 10,000 foot view.</w:delText>
        </w:r>
        <w:r w:rsidR="00C050D6" w:rsidRPr="000F4BD3" w:rsidDel="00D40955">
          <w:rPr>
            <w:rFonts w:cstheme="minorHAnsi"/>
            <w:i/>
          </w:rPr>
          <w:delText xml:space="preserve"> Why is the market calling for this? What does the client wish to accomplish?  </w:delText>
        </w:r>
        <w:r w:rsidR="000F4BD3" w:rsidRPr="000F4BD3" w:rsidDel="00D40955">
          <w:rPr>
            <w:rFonts w:cstheme="minorHAnsi"/>
            <w:i/>
          </w:rPr>
          <w:delText>What’s the “big” picture?</w:delText>
        </w:r>
        <w:r w:rsidR="0049119E" w:rsidDel="00D40955">
          <w:rPr>
            <w:rFonts w:cstheme="minorHAnsi"/>
            <w:i/>
          </w:rPr>
          <w:delText xml:space="preserve"> Assume we know nothing</w:delText>
        </w:r>
        <w:r w:rsidR="0049119E" w:rsidRPr="00B81DC3" w:rsidDel="00D40955">
          <w:rPr>
            <w:rFonts w:cstheme="minorHAnsi"/>
            <w:i/>
          </w:rPr>
          <w:delText>.</w:delText>
        </w:r>
      </w:del>
    </w:p>
    <w:p w:rsidR="008D14B2" w:rsidRPr="008D14B2" w:rsidRDefault="008D14B2" w:rsidP="00E95CEE">
      <w:pPr>
        <w:rPr>
          <w:ins w:id="19" w:author="Jeff Ambs" w:date="2014-10-07T17:06:00Z"/>
          <w:rFonts w:cstheme="minorHAnsi"/>
        </w:rPr>
      </w:pPr>
      <w:ins w:id="20" w:author="Jeff Ambs" w:date="2014-09-29T20:32:00Z">
        <w:r>
          <w:rPr>
            <w:rFonts w:cstheme="minorHAnsi"/>
          </w:rPr>
          <w:t>Westwood F</w:t>
        </w:r>
        <w:r w:rsidR="00525FC4">
          <w:rPr>
            <w:rFonts w:cstheme="minorHAnsi"/>
          </w:rPr>
          <w:t>ood Coop</w:t>
        </w:r>
      </w:ins>
      <w:ins w:id="21" w:author="Jeff Ambs" w:date="2014-10-07T17:10:00Z">
        <w:r>
          <w:rPr>
            <w:rFonts w:cstheme="minorHAnsi"/>
          </w:rPr>
          <w:t>erative (WFC)</w:t>
        </w:r>
      </w:ins>
      <w:ins w:id="22" w:author="Jeff Ambs" w:date="2014-09-29T20:32:00Z">
        <w:r w:rsidR="00525FC4">
          <w:rPr>
            <w:rFonts w:cstheme="minorHAnsi"/>
          </w:rPr>
          <w:t xml:space="preserve"> is a new store providing locally sourced produce to the people of the Westwood neighborhood.  It is located in the heart of the community business backbone on Morrison Road. </w:t>
        </w:r>
      </w:ins>
    </w:p>
    <w:p w:rsidR="008D14B2" w:rsidRPr="008D14B2" w:rsidRDefault="007161A0" w:rsidP="008D14B2">
      <w:pPr>
        <w:pStyle w:val="NormalWeb"/>
        <w:numPr>
          <w:ins w:id="23" w:author="Jeff Ambs" w:date="2014-10-07T17:06:00Z"/>
        </w:numPr>
        <w:spacing w:before="2" w:after="2"/>
        <w:rPr>
          <w:ins w:id="24" w:author="Jeff Ambs" w:date="2014-10-07T17:06:00Z"/>
          <w:rFonts w:asciiTheme="minorHAnsi" w:hAnsiTheme="minorHAnsi"/>
          <w:sz w:val="22"/>
          <w:rPrChange w:id="25" w:author="Jeff Ambs" w:date="2014-10-07T17:08:00Z">
            <w:rPr>
              <w:ins w:id="26" w:author="Jeff Ambs" w:date="2014-10-07T17:06:00Z"/>
            </w:rPr>
          </w:rPrChange>
        </w:rPr>
      </w:pPr>
      <w:ins w:id="27" w:author="Jeff Ambs" w:date="2014-10-07T17:06:00Z">
        <w:r w:rsidRPr="007161A0">
          <w:rPr>
            <w:rFonts w:asciiTheme="minorHAnsi" w:hAnsiTheme="minorHAnsi"/>
            <w:sz w:val="22"/>
            <w:rPrChange w:id="28" w:author="Jeff Ambs" w:date="2014-10-07T17:08:00Z">
              <w:rPr>
                <w:rFonts w:asciiTheme="minorHAnsi" w:hAnsiTheme="minorHAnsi" w:cstheme="minorBidi"/>
                <w:sz w:val="22"/>
                <w:szCs w:val="22"/>
              </w:rPr>
            </w:rPrChange>
          </w:rPr>
          <w:t xml:space="preserve">In 2014, </w:t>
        </w:r>
        <w:proofErr w:type="spellStart"/>
        <w:r w:rsidRPr="007161A0">
          <w:rPr>
            <w:rFonts w:asciiTheme="minorHAnsi" w:hAnsiTheme="minorHAnsi"/>
            <w:sz w:val="22"/>
            <w:rPrChange w:id="29" w:author="Jeff Ambs" w:date="2014-10-07T17:08:00Z">
              <w:rPr>
                <w:rFonts w:asciiTheme="minorHAnsi" w:hAnsiTheme="minorHAnsi" w:cstheme="minorBidi"/>
                <w:sz w:val="22"/>
                <w:szCs w:val="22"/>
              </w:rPr>
            </w:rPrChange>
          </w:rPr>
          <w:t>Re</w:t>
        </w:r>
        <w:proofErr w:type="gramStart"/>
        <w:r w:rsidRPr="007161A0">
          <w:rPr>
            <w:rFonts w:asciiTheme="minorHAnsi" w:hAnsiTheme="minorHAnsi"/>
            <w:sz w:val="22"/>
            <w:rPrChange w:id="30" w:author="Jeff Ambs" w:date="2014-10-07T17:08:00Z">
              <w:rPr>
                <w:rFonts w:asciiTheme="minorHAnsi" w:hAnsiTheme="minorHAnsi" w:cstheme="minorBidi"/>
                <w:sz w:val="22"/>
                <w:szCs w:val="22"/>
              </w:rPr>
            </w:rPrChange>
          </w:rPr>
          <w:t>:Vision</w:t>
        </w:r>
        <w:proofErr w:type="spellEnd"/>
        <w:proofErr w:type="gramEnd"/>
        <w:r w:rsidRPr="007161A0">
          <w:rPr>
            <w:rFonts w:asciiTheme="minorHAnsi" w:hAnsiTheme="minorHAnsi"/>
            <w:sz w:val="22"/>
            <w:rPrChange w:id="31" w:author="Jeff Ambs" w:date="2014-10-07T17:08:00Z">
              <w:rPr>
                <w:rFonts w:asciiTheme="minorHAnsi" w:hAnsiTheme="minorHAnsi" w:cstheme="minorBidi"/>
                <w:sz w:val="22"/>
                <w:szCs w:val="22"/>
              </w:rPr>
            </w:rPrChange>
          </w:rPr>
          <w:t xml:space="preserve"> launched the Westwood Food Cooperative (WFC) - the first food co-op in Denver since 1982, and one of the first in the nation to be owned and operated by residents from a low-income community. The Westwood Food Cooperative will ensure that all residents have access to healthy, affordable food, as well as the opportunity to become member-owners of their cooperative, thus retaining profits within the community. </w:t>
        </w:r>
      </w:ins>
    </w:p>
    <w:p w:rsidR="008D14B2" w:rsidRPr="008D14B2" w:rsidRDefault="008D14B2" w:rsidP="008D14B2">
      <w:pPr>
        <w:pStyle w:val="NormalWeb"/>
        <w:numPr>
          <w:ins w:id="32" w:author="Jeff Ambs" w:date="2014-10-07T17:06:00Z"/>
        </w:numPr>
        <w:spacing w:before="2" w:after="2"/>
        <w:rPr>
          <w:ins w:id="33" w:author="Jeff Ambs" w:date="2014-10-07T17:06:00Z"/>
          <w:rFonts w:asciiTheme="minorHAnsi" w:hAnsiTheme="minorHAnsi"/>
          <w:sz w:val="22"/>
          <w:rPrChange w:id="34" w:author="Jeff Ambs" w:date="2014-10-07T17:08:00Z">
            <w:rPr>
              <w:ins w:id="35" w:author="Jeff Ambs" w:date="2014-10-07T17:06:00Z"/>
            </w:rPr>
          </w:rPrChange>
        </w:rPr>
      </w:pPr>
    </w:p>
    <w:p w:rsidR="006C4595" w:rsidRDefault="007161A0" w:rsidP="006C4595">
      <w:pPr>
        <w:pStyle w:val="NormalWeb"/>
        <w:numPr>
          <w:ins w:id="36" w:author="Jeff Ambs" w:date="2014-10-07T17:06:00Z"/>
        </w:numPr>
        <w:spacing w:before="2" w:after="2"/>
        <w:rPr>
          <w:ins w:id="37" w:author="Jeff Ambs" w:date="2014-10-16T14:51:00Z"/>
          <w:rFonts w:asciiTheme="minorHAnsi" w:hAnsiTheme="minorHAnsi"/>
          <w:sz w:val="22"/>
        </w:rPr>
      </w:pPr>
      <w:ins w:id="38" w:author="Jeff Ambs" w:date="2014-10-07T17:06:00Z">
        <w:r w:rsidRPr="007161A0">
          <w:rPr>
            <w:rFonts w:asciiTheme="minorHAnsi" w:hAnsiTheme="minorHAnsi"/>
            <w:sz w:val="22"/>
            <w:rPrChange w:id="39" w:author="Jeff Ambs" w:date="2014-10-07T17:08:00Z">
              <w:rPr>
                <w:rFonts w:asciiTheme="minorHAnsi" w:hAnsiTheme="minorHAnsi" w:cstheme="minorBidi"/>
                <w:sz w:val="22"/>
                <w:szCs w:val="22"/>
              </w:rPr>
            </w:rPrChange>
          </w:rPr>
          <w:t xml:space="preserve">The overall goal of the WFC is to increase access to and the affordability of locally-grown, fresh, healthy produce in the food desert of Westwood through a community-owned and operated food hub/commissary kitchen and grocery store. Westwood residents will have a sustainable food system in the community that is grown and distributed </w:t>
        </w:r>
        <w:r w:rsidRPr="007161A0">
          <w:rPr>
            <w:rStyle w:val="Emphasis"/>
            <w:rFonts w:asciiTheme="minorHAnsi" w:hAnsiTheme="minorHAnsi"/>
            <w:b/>
            <w:sz w:val="22"/>
            <w:rPrChange w:id="40" w:author="Jeff Ambs" w:date="2014-10-07T17:08:00Z">
              <w:rPr>
                <w:rStyle w:val="Emphasis"/>
                <w:rFonts w:asciiTheme="minorHAnsi" w:hAnsiTheme="minorHAnsi" w:cstheme="minorBidi"/>
                <w:b/>
                <w:sz w:val="22"/>
                <w:szCs w:val="22"/>
              </w:rPr>
            </w:rPrChange>
          </w:rPr>
          <w:t>within</w:t>
        </w:r>
        <w:r w:rsidRPr="007161A0">
          <w:rPr>
            <w:rFonts w:asciiTheme="minorHAnsi" w:hAnsiTheme="minorHAnsi"/>
            <w:sz w:val="22"/>
            <w:rPrChange w:id="41" w:author="Jeff Ambs" w:date="2014-10-07T17:08:00Z">
              <w:rPr>
                <w:rFonts w:asciiTheme="minorHAnsi" w:hAnsiTheme="minorHAnsi" w:cstheme="minorBidi"/>
                <w:i/>
                <w:sz w:val="22"/>
                <w:szCs w:val="22"/>
              </w:rPr>
            </w:rPrChange>
          </w:rPr>
          <w:t xml:space="preserve"> the community as well as owned </w:t>
        </w:r>
        <w:r w:rsidRPr="007161A0">
          <w:rPr>
            <w:rStyle w:val="Emphasis"/>
            <w:rFonts w:asciiTheme="minorHAnsi" w:hAnsiTheme="minorHAnsi"/>
            <w:b/>
            <w:sz w:val="22"/>
            <w:rPrChange w:id="42" w:author="Jeff Ambs" w:date="2014-10-07T17:08:00Z">
              <w:rPr>
                <w:rStyle w:val="Emphasis"/>
                <w:rFonts w:asciiTheme="minorHAnsi" w:hAnsiTheme="minorHAnsi" w:cstheme="minorBidi"/>
                <w:b/>
                <w:sz w:val="22"/>
                <w:szCs w:val="22"/>
              </w:rPr>
            </w:rPrChange>
          </w:rPr>
          <w:t>by</w:t>
        </w:r>
        <w:r w:rsidRPr="007161A0">
          <w:rPr>
            <w:rFonts w:asciiTheme="minorHAnsi" w:hAnsiTheme="minorHAnsi"/>
            <w:sz w:val="22"/>
            <w:rPrChange w:id="43" w:author="Jeff Ambs" w:date="2014-10-07T17:08:00Z">
              <w:rPr>
                <w:rFonts w:asciiTheme="minorHAnsi" w:hAnsiTheme="minorHAnsi" w:cstheme="minorBidi"/>
                <w:i/>
                <w:sz w:val="22"/>
                <w:szCs w:val="22"/>
              </w:rPr>
            </w:rPrChange>
          </w:rPr>
          <w:t xml:space="preserve"> the community. This will keep money circulating locally, thus increasing economic opportunity, and through the implementation of a cooperative business structure, wealth will stay in the local community, building wealth for low-income residents.</w:t>
        </w:r>
      </w:ins>
    </w:p>
    <w:p w:rsidR="00E95CEE" w:rsidRPr="006C4595" w:rsidRDefault="00F53E8F" w:rsidP="006C4595">
      <w:pPr>
        <w:pStyle w:val="NormalWeb"/>
        <w:numPr>
          <w:ins w:id="44" w:author="Jeff Ambs" w:date="2014-10-16T14:51:00Z"/>
        </w:numPr>
        <w:spacing w:before="2" w:after="2"/>
        <w:rPr>
          <w:ins w:id="45" w:author="Eric Kornacki" w:date="2013-11-13T12:20:00Z"/>
          <w:rFonts w:asciiTheme="minorHAnsi" w:hAnsiTheme="minorHAnsi"/>
          <w:sz w:val="22"/>
          <w:rPrChange w:id="46" w:author="Jeff Ambs" w:date="2014-10-16T14:51:00Z">
            <w:rPr>
              <w:ins w:id="47" w:author="Eric Kornacki" w:date="2013-11-13T12:20:00Z"/>
              <w:rFonts w:cstheme="minorHAnsi"/>
            </w:rPr>
          </w:rPrChange>
        </w:rPr>
        <w:pPrChange w:id="48" w:author="Jeff Ambs" w:date="2014-10-16T14:51:00Z">
          <w:pPr/>
        </w:pPrChange>
      </w:pPr>
      <w:del w:id="49" w:author="Jeff Ambs" w:date="2014-09-29T20:32:00Z">
        <w:r w:rsidDel="00525FC4">
          <w:rPr>
            <w:rFonts w:cstheme="minorHAnsi"/>
          </w:rPr>
          <w:delText>Revision Internation</w:delText>
        </w:r>
      </w:del>
      <w:del w:id="50" w:author="Jeff Ambs" w:date="2014-09-29T20:31:00Z">
        <w:r w:rsidDel="00525FC4">
          <w:rPr>
            <w:rFonts w:cstheme="minorHAnsi"/>
          </w:rPr>
          <w:delText xml:space="preserve">al is updating their brand name to provide a more accurate representation of the company. </w:delText>
        </w:r>
      </w:del>
      <w:ins w:id="51" w:author="Eric Kornacki" w:date="2013-11-13T12:20:00Z">
        <w:del w:id="52" w:author="Jeff Ambs" w:date="2014-09-29T20:31:00Z">
          <w:r w:rsidR="00E95CEE" w:rsidDel="00525FC4">
            <w:rPr>
              <w:rFonts w:cstheme="minorHAnsi"/>
            </w:rPr>
            <w:delText xml:space="preserve"> This is an evolutionary update, not a complete revolution.  Revision International has enjoyed years of success and does not want to discard the equity that has been created to date.  The new brand needs to connect with the current to show it is the same company, with a fresh, refined and sophisticated approach.  </w:delText>
          </w:r>
        </w:del>
      </w:ins>
    </w:p>
    <w:p w:rsidR="00F53E8F" w:rsidDel="00500993" w:rsidRDefault="00E95CEE" w:rsidP="00603881">
      <w:pPr>
        <w:rPr>
          <w:del w:id="53" w:author="Jeff Ambs" w:date="2014-10-16T18:07:00Z"/>
          <w:rFonts w:cstheme="minorHAnsi"/>
        </w:rPr>
      </w:pPr>
      <w:ins w:id="54" w:author="Eric Kornacki" w:date="2013-11-13T12:35:00Z">
        <w:del w:id="55" w:author="Jeff Ambs" w:date="2014-09-29T20:31:00Z">
          <w:r w:rsidDel="00525FC4">
            <w:rPr>
              <w:rFonts w:cstheme="minorHAnsi"/>
            </w:rPr>
            <w:delText xml:space="preserve">There are two main objectives to this rebranding initiative. First, </w:delText>
          </w:r>
        </w:del>
      </w:ins>
      <w:del w:id="56" w:author="Jeff Ambs" w:date="2014-09-29T20:31:00Z">
        <w:r w:rsidR="00F53E8F" w:rsidDel="00525FC4">
          <w:rPr>
            <w:rFonts w:cstheme="minorHAnsi"/>
          </w:rPr>
          <w:delText xml:space="preserve"> Specifically, they are losing </w:delText>
        </w:r>
      </w:del>
      <w:ins w:id="57" w:author="Eric Kornacki" w:date="2013-11-13T12:35:00Z">
        <w:del w:id="58" w:author="Jeff Ambs" w:date="2013-11-25T15:44:00Z">
          <w:r w:rsidDel="00D40955">
            <w:rPr>
              <w:rFonts w:cstheme="minorHAnsi"/>
            </w:rPr>
            <w:delText>droping</w:delText>
          </w:r>
        </w:del>
        <w:del w:id="59" w:author="Jeff Ambs" w:date="2014-09-29T20:31:00Z">
          <w:r w:rsidDel="00525FC4">
            <w:rPr>
              <w:rFonts w:cstheme="minorHAnsi"/>
            </w:rPr>
            <w:delText xml:space="preserve"> </w:delText>
          </w:r>
        </w:del>
      </w:ins>
      <w:del w:id="60" w:author="Jeff Ambs" w:date="2014-09-29T20:31:00Z">
        <w:r w:rsidR="00F53E8F" w:rsidDel="00525FC4">
          <w:rPr>
            <w:rFonts w:cstheme="minorHAnsi"/>
          </w:rPr>
          <w:delText>the “International” portion of the nam</w:delText>
        </w:r>
        <w:r w:rsidR="00BA5AD6" w:rsidDel="00525FC4">
          <w:rPr>
            <w:rFonts w:cstheme="minorHAnsi"/>
          </w:rPr>
          <w:delText>e and will just be called ReV</w:delText>
        </w:r>
        <w:r w:rsidR="00F53E8F" w:rsidDel="00525FC4">
          <w:rPr>
            <w:rFonts w:cstheme="minorHAnsi"/>
          </w:rPr>
          <w:delText xml:space="preserve">ision.  The new name reflects their </w:delText>
        </w:r>
      </w:del>
      <w:ins w:id="61" w:author="Eric Kornacki" w:date="2013-11-13T12:35:00Z">
        <w:del w:id="62" w:author="Jeff Ambs" w:date="2014-09-29T20:31:00Z">
          <w:r w:rsidDel="00525FC4">
            <w:rPr>
              <w:rFonts w:cstheme="minorHAnsi"/>
            </w:rPr>
            <w:delText xml:space="preserve">a tighter </w:delText>
          </w:r>
        </w:del>
      </w:ins>
      <w:del w:id="63" w:author="Jeff Ambs" w:date="2014-09-29T20:31:00Z">
        <w:r w:rsidR="00F53E8F" w:rsidDel="00525FC4">
          <w:rPr>
            <w:rFonts w:cstheme="minorHAnsi"/>
          </w:rPr>
          <w:delText>current focus</w:delText>
        </w:r>
      </w:del>
      <w:ins w:id="64" w:author="Eric Kornacki" w:date="2013-11-13T12:35:00Z">
        <w:del w:id="65" w:author="Jeff Ambs" w:date="2014-09-29T20:31:00Z">
          <w:r w:rsidDel="00525FC4">
            <w:rPr>
              <w:rFonts w:cstheme="minorHAnsi"/>
            </w:rPr>
            <w:delText xml:space="preserve"> on their locally-based development model</w:delText>
          </w:r>
        </w:del>
      </w:ins>
      <w:del w:id="66" w:author="Jeff Ambs" w:date="2014-09-29T20:31:00Z">
        <w:r w:rsidR="00F53E8F" w:rsidDel="00525FC4">
          <w:rPr>
            <w:rFonts w:cstheme="minorHAnsi"/>
          </w:rPr>
          <w:delText xml:space="preserve"> and reduces confusion over their International status.  </w:delText>
        </w:r>
        <w:r w:rsidR="0023195B" w:rsidDel="00525FC4">
          <w:rPr>
            <w:rFonts w:cstheme="minorHAnsi"/>
          </w:rPr>
          <w:delText>In addition</w:delText>
        </w:r>
      </w:del>
      <w:ins w:id="67" w:author="Eric Kornacki" w:date="2013-11-13T12:36:00Z">
        <w:del w:id="68" w:author="Jeff Ambs" w:date="2014-09-29T20:31:00Z">
          <w:r w:rsidDel="00525FC4">
            <w:rPr>
              <w:rFonts w:cstheme="minorHAnsi"/>
            </w:rPr>
            <w:delText>Secondly</w:delText>
          </w:r>
        </w:del>
      </w:ins>
      <w:del w:id="69" w:author="Jeff Ambs" w:date="2014-09-29T20:31:00Z">
        <w:r w:rsidR="0023195B" w:rsidDel="00525FC4">
          <w:rPr>
            <w:rFonts w:cstheme="minorHAnsi"/>
          </w:rPr>
          <w:delText xml:space="preserve">, Revision International is expanding their brand offering to create an identity for their program offering. </w:delText>
        </w:r>
      </w:del>
      <w:ins w:id="70" w:author="Eric Kornacki" w:date="2013-11-13T12:36:00Z">
        <w:del w:id="71" w:author="Jeff Ambs" w:date="2014-09-29T20:31:00Z">
          <w:r w:rsidDel="00525FC4">
            <w:rPr>
              <w:rFonts w:cstheme="minorHAnsi"/>
            </w:rPr>
            <w:delText>In the past Revision Internat</w:delText>
          </w:r>
          <w:r w:rsidR="00C872C6" w:rsidDel="00525FC4">
            <w:rPr>
              <w:rFonts w:cstheme="minorHAnsi"/>
            </w:rPr>
            <w:delText xml:space="preserve">ional used up to 3 brand icons - </w:delText>
          </w:r>
        </w:del>
      </w:ins>
      <w:ins w:id="72" w:author="Eric Kornacki" w:date="2013-11-13T12:37:00Z">
        <w:del w:id="73" w:author="Jeff Ambs" w:date="2014-09-29T20:31:00Z">
          <w:r w:rsidR="00C872C6" w:rsidDel="00525FC4">
            <w:rPr>
              <w:rFonts w:cstheme="minorHAnsi"/>
            </w:rPr>
            <w:delText xml:space="preserve">the Revision International </w:delText>
          </w:r>
        </w:del>
      </w:ins>
      <w:ins w:id="74" w:author="Eric Kornacki" w:date="2013-11-13T12:36:00Z">
        <w:del w:id="75" w:author="Jeff Ambs" w:date="2014-09-29T20:31:00Z">
          <w:r w:rsidDel="00525FC4">
            <w:rPr>
              <w:rFonts w:cstheme="minorHAnsi"/>
            </w:rPr>
            <w:delText>globe</w:delText>
          </w:r>
        </w:del>
      </w:ins>
      <w:ins w:id="76" w:author="Eric Kornacki" w:date="2013-11-13T12:37:00Z">
        <w:del w:id="77" w:author="Jeff Ambs" w:date="2014-09-29T20:31:00Z">
          <w:r w:rsidR="00C872C6" w:rsidDel="00525FC4">
            <w:rPr>
              <w:rFonts w:cstheme="minorHAnsi"/>
            </w:rPr>
            <w:delText xml:space="preserve"> for professional </w:delText>
          </w:r>
        </w:del>
      </w:ins>
      <w:ins w:id="78" w:author="Eric Kornacki" w:date="2013-11-13T12:38:00Z">
        <w:del w:id="79" w:author="Jeff Ambs" w:date="2014-09-29T20:31:00Z">
          <w:r w:rsidR="00C872C6" w:rsidDel="00525FC4">
            <w:rPr>
              <w:rFonts w:cstheme="minorHAnsi"/>
            </w:rPr>
            <w:delText>appearances</w:delText>
          </w:r>
        </w:del>
      </w:ins>
      <w:ins w:id="80" w:author="Eric Kornacki" w:date="2013-11-13T12:36:00Z">
        <w:del w:id="81" w:author="Jeff Ambs" w:date="2014-09-29T20:31:00Z">
          <w:r w:rsidDel="00525FC4">
            <w:rPr>
              <w:rFonts w:cstheme="minorHAnsi"/>
            </w:rPr>
            <w:delText>,</w:delText>
          </w:r>
        </w:del>
      </w:ins>
      <w:ins w:id="82" w:author="Eric Kornacki" w:date="2013-11-13T12:37:00Z">
        <w:del w:id="83" w:author="Jeff Ambs" w:date="2014-09-29T20:31:00Z">
          <w:r w:rsidR="00C872C6" w:rsidDel="00525FC4">
            <w:rPr>
              <w:rFonts w:cstheme="minorHAnsi"/>
            </w:rPr>
            <w:delText xml:space="preserve"> the Revision</w:delText>
          </w:r>
        </w:del>
      </w:ins>
      <w:ins w:id="84" w:author="Eric Kornacki" w:date="2013-11-13T12:36:00Z">
        <w:del w:id="85" w:author="Jeff Ambs" w:date="2014-09-29T20:31:00Z">
          <w:r w:rsidDel="00525FC4">
            <w:rPr>
              <w:rFonts w:cstheme="minorHAnsi"/>
            </w:rPr>
            <w:delText xml:space="preserve"> beet</w:delText>
          </w:r>
        </w:del>
      </w:ins>
      <w:ins w:id="86" w:author="Eric Kornacki" w:date="2013-11-13T12:37:00Z">
        <w:del w:id="87" w:author="Jeff Ambs" w:date="2014-09-29T20:31:00Z">
          <w:r w:rsidR="00C872C6" w:rsidDel="00525FC4">
            <w:rPr>
              <w:rFonts w:cstheme="minorHAnsi"/>
            </w:rPr>
            <w:delText xml:space="preserve"> for community </w:delText>
          </w:r>
        </w:del>
      </w:ins>
      <w:ins w:id="88" w:author="Eric Kornacki" w:date="2013-11-13T12:36:00Z">
        <w:del w:id="89" w:author="Jeff Ambs" w:date="2014-09-29T20:31:00Z">
          <w:r w:rsidR="00C872C6" w:rsidDel="00525FC4">
            <w:rPr>
              <w:rFonts w:cstheme="minorHAnsi"/>
            </w:rPr>
            <w:delText xml:space="preserve">image, </w:delText>
          </w:r>
          <w:r w:rsidDel="00525FC4">
            <w:rPr>
              <w:rFonts w:cstheme="minorHAnsi"/>
            </w:rPr>
            <w:delText xml:space="preserve">and </w:delText>
          </w:r>
        </w:del>
      </w:ins>
      <w:ins w:id="90" w:author="Eric Kornacki" w:date="2013-11-13T12:38:00Z">
        <w:del w:id="91" w:author="Jeff Ambs" w:date="2014-09-29T20:31:00Z">
          <w:r w:rsidR="00C872C6" w:rsidDel="00525FC4">
            <w:rPr>
              <w:rFonts w:cstheme="minorHAnsi"/>
            </w:rPr>
            <w:delText xml:space="preserve">the </w:delText>
          </w:r>
        </w:del>
      </w:ins>
      <w:ins w:id="92" w:author="Eric Kornacki" w:date="2013-11-13T12:36:00Z">
        <w:del w:id="93" w:author="Jeff Ambs" w:date="2014-09-29T20:31:00Z">
          <w:r w:rsidDel="00525FC4">
            <w:rPr>
              <w:rFonts w:cstheme="minorHAnsi"/>
            </w:rPr>
            <w:delText>Re:Farm</w:delText>
          </w:r>
        </w:del>
      </w:ins>
      <w:ins w:id="94" w:author="Eric Kornacki" w:date="2013-11-13T12:38:00Z">
        <w:del w:id="95" w:author="Jeff Ambs" w:date="2014-09-29T20:31:00Z">
          <w:r w:rsidR="00C872C6" w:rsidDel="00525FC4">
            <w:rPr>
              <w:rFonts w:cstheme="minorHAnsi"/>
            </w:rPr>
            <w:delText xml:space="preserve"> Denver logo when showcasing their program</w:delText>
          </w:r>
        </w:del>
      </w:ins>
      <w:ins w:id="96" w:author="Eric Kornacki" w:date="2013-11-13T12:36:00Z">
        <w:del w:id="97" w:author="Jeff Ambs" w:date="2014-09-29T20:31:00Z">
          <w:r w:rsidDel="00525FC4">
            <w:rPr>
              <w:rFonts w:cstheme="minorHAnsi"/>
            </w:rPr>
            <w:delText xml:space="preserve">.  They are streamlining their branding to drive more consistency and reduce confusion.  </w:delText>
          </w:r>
        </w:del>
      </w:ins>
      <w:del w:id="98" w:author="Jeff Ambs" w:date="2014-09-29T20:31:00Z">
        <w:r w:rsidR="0023195B" w:rsidDel="00525FC4">
          <w:rPr>
            <w:rFonts w:cstheme="minorHAnsi"/>
          </w:rPr>
          <w:delText xml:space="preserve"> A complete brand architecture is included</w:delText>
        </w:r>
      </w:del>
      <w:del w:id="99" w:author="Jeff Ambs" w:date="2014-10-16T18:07:00Z">
        <w:r w:rsidR="0023195B" w:rsidDel="00500993">
          <w:rPr>
            <w:rFonts w:cstheme="minorHAnsi"/>
          </w:rPr>
          <w:delText xml:space="preserve">.  </w:delText>
        </w:r>
      </w:del>
    </w:p>
    <w:p w:rsidR="00CF0CB1" w:rsidDel="00E95CEE" w:rsidRDefault="00F53E8F" w:rsidP="00603881">
      <w:pPr>
        <w:rPr>
          <w:del w:id="100" w:author="Eric Kornacki" w:date="2013-11-13T12:36:00Z"/>
          <w:rFonts w:cstheme="minorHAnsi"/>
        </w:rPr>
      </w:pPr>
      <w:del w:id="101" w:author="Eric Kornacki" w:date="2013-11-13T12:36:00Z">
        <w:r w:rsidDel="00E95CEE">
          <w:rPr>
            <w:rFonts w:cstheme="minorHAnsi"/>
          </w:rPr>
          <w:delText xml:space="preserve">A key aspect to the renaming project is the revision of their brand assets.  In the past Revision International used up </w:delText>
        </w:r>
        <w:r w:rsidR="00E64689" w:rsidDel="00E95CEE">
          <w:rPr>
            <w:rFonts w:cstheme="minorHAnsi"/>
          </w:rPr>
          <w:delText>to 3</w:delText>
        </w:r>
        <w:r w:rsidDel="00E95CEE">
          <w:rPr>
            <w:rFonts w:cstheme="minorHAnsi"/>
          </w:rPr>
          <w:delText xml:space="preserve"> brand icons</w:delText>
        </w:r>
        <w:r w:rsidR="00E64689" w:rsidDel="00E95CEE">
          <w:rPr>
            <w:rFonts w:cstheme="minorHAnsi"/>
          </w:rPr>
          <w:delText xml:space="preserve"> (globe, beet and Re</w:delText>
        </w:r>
        <w:r w:rsidR="002E5742" w:rsidDel="00E95CEE">
          <w:rPr>
            <w:rFonts w:cstheme="minorHAnsi"/>
          </w:rPr>
          <w:delText>:</w:delText>
        </w:r>
        <w:r w:rsidR="00E64689" w:rsidDel="00E95CEE">
          <w:rPr>
            <w:rFonts w:cstheme="minorHAnsi"/>
          </w:rPr>
          <w:delText>Farm)</w:delText>
        </w:r>
        <w:r w:rsidDel="00E95CEE">
          <w:rPr>
            <w:rFonts w:cstheme="minorHAnsi"/>
          </w:rPr>
          <w:delText xml:space="preserve"> depending upon the initiative.  </w:delText>
        </w:r>
        <w:r w:rsidR="00CF0CB1" w:rsidDel="00E95CEE">
          <w:rPr>
            <w:rFonts w:cstheme="minorHAnsi"/>
          </w:rPr>
          <w:delText xml:space="preserve">They are streamlining their branding to driver more consistency and reduce confusion.  </w:delText>
        </w:r>
      </w:del>
    </w:p>
    <w:p w:rsidR="006F02F9" w:rsidRPr="00B81DC3" w:rsidDel="00E95CEE" w:rsidRDefault="00CF0CB1" w:rsidP="00603881">
      <w:pPr>
        <w:rPr>
          <w:del w:id="102" w:author="Eric Kornacki" w:date="2013-11-13T12:20:00Z"/>
          <w:rFonts w:cstheme="minorHAnsi"/>
        </w:rPr>
      </w:pPr>
      <w:del w:id="103" w:author="Eric Kornacki" w:date="2013-11-13T12:20:00Z">
        <w:r w:rsidDel="00E95CEE">
          <w:rPr>
            <w:rFonts w:cstheme="minorHAnsi"/>
          </w:rPr>
          <w:delText>This is an evolutionary update, not a complete revolution.  Revision International has enjoyed years of success and does not want to discard the equity that has been created to date.  The new brand needs to connect with the current to show it is the same company, with a fresh</w:delText>
        </w:r>
      </w:del>
      <w:del w:id="104" w:author="Eric Kornacki" w:date="2013-11-12T14:16:00Z">
        <w:r w:rsidDel="002C7A4C">
          <w:rPr>
            <w:rFonts w:cstheme="minorHAnsi"/>
          </w:rPr>
          <w:delText xml:space="preserve"> new </w:delText>
        </w:r>
      </w:del>
      <w:del w:id="105" w:author="Eric Kornacki" w:date="2013-11-13T12:20:00Z">
        <w:r w:rsidDel="00E95CEE">
          <w:rPr>
            <w:rFonts w:cstheme="minorHAnsi"/>
          </w:rPr>
          <w:delText xml:space="preserve">approach.  </w:delText>
        </w:r>
      </w:del>
    </w:p>
    <w:p w:rsidR="00262B26" w:rsidRPr="00B81DC3" w:rsidRDefault="00262B26" w:rsidP="00603881">
      <w:pPr>
        <w:rPr>
          <w:rFonts w:cstheme="minorHAnsi"/>
          <w:i/>
        </w:rPr>
      </w:pPr>
      <w:r w:rsidRPr="00262B26">
        <w:rPr>
          <w:rFonts w:cstheme="minorHAnsi"/>
          <w:b/>
        </w:rPr>
        <w:t>PROJECT DESCRIPTION / OBJECTIVES:</w:t>
      </w:r>
      <w:r w:rsidR="00C050D6">
        <w:rPr>
          <w:rFonts w:cstheme="minorHAnsi"/>
          <w:b/>
        </w:rPr>
        <w:t xml:space="preserve"> </w:t>
      </w:r>
      <w:del w:id="106" w:author="Jeff Ambs" w:date="2013-11-25T15:43:00Z">
        <w:r w:rsidR="000F4BD3" w:rsidRPr="000F4BD3" w:rsidDel="00D40955">
          <w:rPr>
            <w:rFonts w:cstheme="minorHAnsi"/>
            <w:i/>
          </w:rPr>
          <w:delText>Outline of project details from a strategic perspective, ex. website: Why are we building one? What does it need to accomplish? What are the individual projects?</w:delText>
        </w:r>
        <w:r w:rsidR="00C050D6" w:rsidRPr="000F4BD3" w:rsidDel="00D40955">
          <w:rPr>
            <w:rFonts w:cstheme="minorHAnsi"/>
            <w:i/>
          </w:rPr>
          <w:delText xml:space="preserve"> What do we want </w:delText>
        </w:r>
        <w:r w:rsidR="00C050D6" w:rsidRPr="00B81DC3" w:rsidDel="00D40955">
          <w:rPr>
            <w:rFonts w:cstheme="minorHAnsi"/>
            <w:i/>
          </w:rPr>
          <w:delText>our audience</w:delText>
        </w:r>
        <w:r w:rsidR="000F4BD3" w:rsidRPr="00B81DC3" w:rsidDel="00D40955">
          <w:rPr>
            <w:rFonts w:cstheme="minorHAnsi"/>
            <w:i/>
          </w:rPr>
          <w:delText xml:space="preserve"> to take away? </w:delText>
        </w:r>
      </w:del>
    </w:p>
    <w:p w:rsidR="00F83D14" w:rsidRDefault="007161A0" w:rsidP="00CF0CB1">
      <w:pPr>
        <w:pStyle w:val="ListParagraph"/>
        <w:numPr>
          <w:ilvl w:val="0"/>
          <w:numId w:val="9"/>
        </w:numPr>
        <w:rPr>
          <w:ins w:id="107" w:author="Jeff Ambs" w:date="2014-10-16T14:51:00Z"/>
          <w:rFonts w:cstheme="minorHAnsi"/>
          <w:b/>
        </w:rPr>
      </w:pPr>
      <w:r w:rsidRPr="007161A0">
        <w:rPr>
          <w:rFonts w:cstheme="minorHAnsi"/>
          <w:b/>
          <w:rPrChange w:id="108" w:author="Eric Kornacki" w:date="2013-11-12T14:17:00Z">
            <w:rPr>
              <w:rFonts w:cstheme="minorHAnsi"/>
              <w:i/>
            </w:rPr>
          </w:rPrChange>
        </w:rPr>
        <w:t xml:space="preserve">Create a new brand </w:t>
      </w:r>
      <w:del w:id="109" w:author="Jeff Ambs" w:date="2014-10-16T18:07:00Z">
        <w:r w:rsidRPr="007161A0" w:rsidDel="00500993">
          <w:rPr>
            <w:rFonts w:cstheme="minorHAnsi"/>
            <w:b/>
            <w:rPrChange w:id="110" w:author="Eric Kornacki" w:date="2013-11-12T14:17:00Z">
              <w:rPr>
                <w:rFonts w:cstheme="minorHAnsi"/>
                <w:i/>
              </w:rPr>
            </w:rPrChange>
          </w:rPr>
          <w:delText>logo</w:delText>
        </w:r>
      </w:del>
      <w:ins w:id="111" w:author="Jeff Ambs" w:date="2014-10-16T18:07:00Z">
        <w:r w:rsidR="00500993">
          <w:rPr>
            <w:rFonts w:cstheme="minorHAnsi"/>
            <w:b/>
          </w:rPr>
          <w:t>identity</w:t>
        </w:r>
      </w:ins>
      <w:r w:rsidRPr="007161A0">
        <w:rPr>
          <w:rFonts w:cstheme="minorHAnsi"/>
          <w:b/>
          <w:rPrChange w:id="112" w:author="Eric Kornacki" w:date="2013-11-12T14:17:00Z">
            <w:rPr>
              <w:rFonts w:cstheme="minorHAnsi"/>
              <w:i/>
            </w:rPr>
          </w:rPrChange>
        </w:rPr>
        <w:t xml:space="preserve"> </w:t>
      </w:r>
      <w:del w:id="113" w:author="Jeff Ambs" w:date="2014-10-07T17:08:00Z">
        <w:r w:rsidRPr="007161A0">
          <w:rPr>
            <w:rFonts w:cstheme="minorHAnsi"/>
            <w:b/>
            <w:rPrChange w:id="114" w:author="Eric Kornacki" w:date="2013-11-12T14:17:00Z">
              <w:rPr>
                <w:rFonts w:cstheme="minorHAnsi"/>
                <w:i/>
              </w:rPr>
            </w:rPrChange>
          </w:rPr>
          <w:delText xml:space="preserve">for each of the Re:Vision </w:delText>
        </w:r>
      </w:del>
      <w:ins w:id="115" w:author="Jeff Ambs" w:date="2014-10-07T17:09:00Z">
        <w:r w:rsidR="008D14B2">
          <w:rPr>
            <w:rFonts w:cstheme="minorHAnsi"/>
            <w:b/>
          </w:rPr>
          <w:t xml:space="preserve">for the </w:t>
        </w:r>
      </w:ins>
      <w:ins w:id="116" w:author="Jeff Ambs" w:date="2014-10-16T20:16:00Z">
        <w:r w:rsidR="002649E5">
          <w:rPr>
            <w:rFonts w:cstheme="minorHAnsi"/>
            <w:b/>
          </w:rPr>
          <w:t xml:space="preserve">Westwood </w:t>
        </w:r>
      </w:ins>
      <w:ins w:id="117" w:author="Jeff Ambs" w:date="2014-10-07T17:09:00Z">
        <w:r w:rsidR="002649E5">
          <w:rPr>
            <w:rFonts w:cstheme="minorHAnsi"/>
            <w:b/>
          </w:rPr>
          <w:t>Food Co</w:t>
        </w:r>
        <w:r w:rsidR="008D14B2">
          <w:rPr>
            <w:rFonts w:cstheme="minorHAnsi"/>
            <w:b/>
          </w:rPr>
          <w:t>op</w:t>
        </w:r>
      </w:ins>
      <w:del w:id="118" w:author="Jeff Ambs" w:date="2014-10-07T17:09:00Z">
        <w:r w:rsidRPr="007161A0">
          <w:rPr>
            <w:rFonts w:cstheme="minorHAnsi"/>
            <w:b/>
            <w:rPrChange w:id="119" w:author="Eric Kornacki" w:date="2013-11-12T14:17:00Z">
              <w:rPr>
                <w:rFonts w:cstheme="minorHAnsi"/>
                <w:i/>
              </w:rPr>
            </w:rPrChange>
          </w:rPr>
          <w:delText>brands and programs</w:delText>
        </w:r>
      </w:del>
      <w:ins w:id="120" w:author="Jeff Ambs" w:date="2014-10-16T20:17:00Z">
        <w:r w:rsidR="002649E5">
          <w:rPr>
            <w:rFonts w:cstheme="minorHAnsi"/>
            <w:b/>
          </w:rPr>
          <w:t>erative.</w:t>
        </w:r>
      </w:ins>
      <w:del w:id="121" w:author="Jeff Ambs" w:date="2014-10-16T20:17:00Z">
        <w:r w:rsidRPr="007161A0" w:rsidDel="002649E5">
          <w:rPr>
            <w:rFonts w:cstheme="minorHAnsi"/>
            <w:b/>
            <w:rPrChange w:id="122" w:author="Eric Kornacki" w:date="2013-11-12T14:17:00Z">
              <w:rPr>
                <w:rFonts w:cstheme="minorHAnsi"/>
                <w:i/>
              </w:rPr>
            </w:rPrChange>
          </w:rPr>
          <w:delText>:</w:delText>
        </w:r>
      </w:del>
    </w:p>
    <w:p w:rsidR="002649E5" w:rsidRDefault="002649E5" w:rsidP="006C4595">
      <w:pPr>
        <w:pStyle w:val="ListParagraph"/>
        <w:numPr>
          <w:ins w:id="123" w:author="Jeff Ambs" w:date="2014-10-16T20:17:00Z"/>
        </w:numPr>
        <w:rPr>
          <w:ins w:id="124" w:author="Jeff Ambs" w:date="2014-10-16T20:17:00Z"/>
          <w:rFonts w:cstheme="minorHAnsi"/>
        </w:rPr>
      </w:pPr>
    </w:p>
    <w:p w:rsidR="006C4595" w:rsidRDefault="006C4595" w:rsidP="001E497B">
      <w:pPr>
        <w:pStyle w:val="ListParagraph"/>
        <w:numPr>
          <w:ins w:id="125" w:author="Unknown"/>
        </w:numPr>
        <w:rPr>
          <w:del w:id="126" w:author="Unknown"/>
          <w:rFonts w:cstheme="minorHAnsi"/>
        </w:rPr>
      </w:pPr>
      <w:ins w:id="127" w:author="Jeff Ambs" w:date="2014-10-16T14:51:00Z">
        <w:r>
          <w:rPr>
            <w:rFonts w:cstheme="minorHAnsi"/>
          </w:rPr>
          <w:t xml:space="preserve">The Westwood Food Cooperative is going to be a truly unique market experience that provides a strong central identity for the Westwood community.  The new identity must reflect the </w:t>
        </w:r>
      </w:ins>
      <w:ins w:id="128" w:author="Jeff Ambs" w:date="2014-10-16T18:04:00Z">
        <w:r w:rsidR="001E497B">
          <w:rPr>
            <w:rFonts w:cstheme="minorHAnsi"/>
          </w:rPr>
          <w:t xml:space="preserve">markets’ </w:t>
        </w:r>
      </w:ins>
      <w:ins w:id="129" w:author="Jeff Ambs" w:date="2014-10-16T14:51:00Z">
        <w:r>
          <w:rPr>
            <w:rFonts w:cstheme="minorHAnsi"/>
          </w:rPr>
          <w:t xml:space="preserve">connection to culture, roots and </w:t>
        </w:r>
      </w:ins>
      <w:ins w:id="130" w:author="Jeff Ambs" w:date="2014-10-16T18:04:00Z">
        <w:r w:rsidR="001E497B">
          <w:rPr>
            <w:rFonts w:cstheme="minorHAnsi"/>
          </w:rPr>
          <w:t xml:space="preserve">the </w:t>
        </w:r>
      </w:ins>
      <w:ins w:id="131" w:author="Jeff Ambs" w:date="2014-10-16T14:52:00Z">
        <w:r w:rsidR="001E497B">
          <w:rPr>
            <w:rFonts w:cstheme="minorHAnsi"/>
          </w:rPr>
          <w:t>earth</w:t>
        </w:r>
        <w:r>
          <w:rPr>
            <w:rFonts w:cstheme="minorHAnsi"/>
          </w:rPr>
          <w:t>.  It needs to stand apart</w:t>
        </w:r>
      </w:ins>
      <w:ins w:id="132" w:author="Jeff Ambs" w:date="2014-10-16T14:53:00Z">
        <w:r>
          <w:rPr>
            <w:rFonts w:cstheme="minorHAnsi"/>
          </w:rPr>
          <w:t xml:space="preserve"> from the large brands (Whole Foods, King </w:t>
        </w:r>
        <w:proofErr w:type="spellStart"/>
        <w:r>
          <w:rPr>
            <w:rFonts w:cstheme="minorHAnsi"/>
          </w:rPr>
          <w:t>Soopers</w:t>
        </w:r>
        <w:proofErr w:type="spellEnd"/>
        <w:r>
          <w:rPr>
            <w:rFonts w:cstheme="minorHAnsi"/>
          </w:rPr>
          <w:t xml:space="preserve">, Safeway, etc.) and have a strong presence that will immediately attract attention and instill a sense of pride for the owners </w:t>
        </w:r>
      </w:ins>
      <w:ins w:id="133" w:author="Jeff Ambs" w:date="2014-10-16T14:54:00Z">
        <w:r>
          <w:rPr>
            <w:rFonts w:cstheme="minorHAnsi"/>
          </w:rPr>
          <w:t>and</w:t>
        </w:r>
      </w:ins>
      <w:ins w:id="134" w:author="Jeff Ambs" w:date="2014-10-16T14:53:00Z">
        <w:r>
          <w:rPr>
            <w:rFonts w:cstheme="minorHAnsi"/>
          </w:rPr>
          <w:t xml:space="preserve"> </w:t>
        </w:r>
      </w:ins>
      <w:ins w:id="135" w:author="Jeff Ambs" w:date="2014-10-16T14:54:00Z">
        <w:r>
          <w:rPr>
            <w:rFonts w:cstheme="minorHAnsi"/>
          </w:rPr>
          <w:t xml:space="preserve">the patrons.  </w:t>
        </w:r>
      </w:ins>
    </w:p>
    <w:p w:rsidR="001E497B" w:rsidRPr="006C4595" w:rsidDel="001E497B" w:rsidRDefault="001E497B" w:rsidP="006C4595">
      <w:pPr>
        <w:pStyle w:val="ListParagraph"/>
        <w:numPr>
          <w:ins w:id="136" w:author="Jeff Ambs" w:date="2014-10-16T18:04:00Z"/>
        </w:numPr>
        <w:rPr>
          <w:ins w:id="137" w:author="Jeff Ambs" w:date="2014-10-16T18:04:00Z"/>
          <w:rFonts w:cstheme="minorHAnsi"/>
          <w:rPrChange w:id="138" w:author="Jeff Ambs" w:date="2014-10-16T14:51:00Z">
            <w:rPr>
              <w:ins w:id="139" w:author="Jeff Ambs" w:date="2014-10-16T18:04:00Z"/>
              <w:rFonts w:cstheme="minorHAnsi"/>
            </w:rPr>
          </w:rPrChange>
        </w:rPr>
        <w:pPrChange w:id="140" w:author="Jeff Ambs" w:date="2014-10-16T14:51:00Z">
          <w:pPr>
            <w:pStyle w:val="ListParagraph"/>
            <w:ind w:left="0"/>
          </w:pPr>
        </w:pPrChange>
      </w:pPr>
    </w:p>
    <w:p w:rsidR="00F015A0" w:rsidRDefault="007161A0">
      <w:pPr>
        <w:rPr>
          <w:del w:id="141" w:author="Jeff Ambs" w:date="2014-10-07T17:09:00Z"/>
          <w:rFonts w:cstheme="minorHAnsi"/>
          <w:rPrChange w:id="142" w:author="Jeff Ambs" w:date="2014-10-07T17:09:00Z">
            <w:rPr>
              <w:del w:id="143" w:author="Jeff Ambs" w:date="2014-10-07T17:09:00Z"/>
            </w:rPr>
          </w:rPrChange>
        </w:rPr>
        <w:pPrChange w:id="144" w:author="Jeff Ambs" w:date="2014-10-07T17:09:00Z">
          <w:pPr>
            <w:pStyle w:val="ListParagraph"/>
          </w:pPr>
        </w:pPrChange>
      </w:pPr>
      <w:del w:id="145" w:author="Jeff Ambs" w:date="2014-10-07T17:09:00Z">
        <w:r w:rsidRPr="007161A0">
          <w:rPr>
            <w:rFonts w:cstheme="minorHAnsi"/>
            <w:rPrChange w:id="146" w:author="Jeff Ambs" w:date="2014-10-07T17:09:00Z">
              <w:rPr>
                <w:i/>
              </w:rPr>
            </w:rPrChange>
          </w:rPr>
          <w:delText>Re:Vision</w:delText>
        </w:r>
      </w:del>
      <w:ins w:id="147" w:author="Eric Kornacki" w:date="2013-11-12T14:17:00Z">
        <w:del w:id="148" w:author="Jeff Ambs" w:date="2014-10-07T17:09:00Z">
          <w:r w:rsidRPr="007161A0">
            <w:rPr>
              <w:rFonts w:cstheme="minorHAnsi"/>
              <w:rPrChange w:id="149" w:author="Jeff Ambs" w:date="2014-10-07T17:09:00Z">
                <w:rPr>
                  <w:i/>
                </w:rPr>
              </w:rPrChange>
            </w:rPr>
            <w:delText xml:space="preserve"> – parent organization, cultivating </w:delText>
          </w:r>
        </w:del>
      </w:ins>
      <w:ins w:id="150" w:author="Eric Kornacki" w:date="2013-11-12T14:18:00Z">
        <w:del w:id="151" w:author="Jeff Ambs" w:date="2014-10-07T17:09:00Z">
          <w:r w:rsidRPr="007161A0">
            <w:rPr>
              <w:rFonts w:cstheme="minorHAnsi"/>
              <w:rPrChange w:id="152" w:author="Jeff Ambs" w:date="2014-10-07T17:09:00Z">
                <w:rPr>
                  <w:i/>
                </w:rPr>
              </w:rPrChange>
            </w:rPr>
            <w:delText>healthy, sustainable communities</w:delText>
          </w:r>
        </w:del>
      </w:ins>
    </w:p>
    <w:p w:rsidR="00F015A0" w:rsidRDefault="00F83D14">
      <w:pPr>
        <w:ind w:left="360"/>
        <w:rPr>
          <w:del w:id="153" w:author="Jeff Ambs" w:date="2014-10-07T17:09:00Z"/>
        </w:rPr>
        <w:pPrChange w:id="154" w:author="Jeff Ambs" w:date="2014-10-07T17:09:00Z">
          <w:pPr>
            <w:pStyle w:val="ListParagraph"/>
          </w:pPr>
        </w:pPrChange>
      </w:pPr>
      <w:del w:id="155" w:author="Jeff Ambs" w:date="2014-10-07T17:09:00Z">
        <w:r w:rsidDel="008D14B2">
          <w:delText>Re:Farm</w:delText>
        </w:r>
      </w:del>
      <w:ins w:id="156" w:author="Eric Kornacki" w:date="2013-11-12T14:17:00Z">
        <w:del w:id="157" w:author="Jeff Ambs" w:date="2014-10-07T17:09:00Z">
          <w:r w:rsidR="002C7A4C" w:rsidDel="008D14B2">
            <w:delText xml:space="preserve"> </w:delText>
          </w:r>
        </w:del>
      </w:ins>
      <w:ins w:id="158" w:author="Eric Kornacki" w:date="2013-11-12T14:18:00Z">
        <w:del w:id="159" w:author="Jeff Ambs" w:date="2014-10-07T17:09:00Z">
          <w:r w:rsidR="002C7A4C" w:rsidDel="008D14B2">
            <w:delText>–</w:delText>
          </w:r>
        </w:del>
      </w:ins>
      <w:ins w:id="160" w:author="Eric Kornacki" w:date="2013-11-12T14:17:00Z">
        <w:del w:id="161" w:author="Jeff Ambs" w:date="2014-10-07T17:09:00Z">
          <w:r w:rsidR="002C7A4C" w:rsidDel="008D14B2">
            <w:delText xml:space="preserve"> </w:delText>
          </w:r>
        </w:del>
      </w:ins>
      <w:ins w:id="162" w:author="Eric Kornacki" w:date="2013-11-12T14:18:00Z">
        <w:del w:id="163" w:author="Jeff Ambs" w:date="2014-10-07T17:09:00Z">
          <w:r w:rsidR="002C7A4C" w:rsidDel="008D14B2">
            <w:delText>growing urban food systems, one garden at a time</w:delText>
          </w:r>
        </w:del>
      </w:ins>
      <w:ins w:id="164" w:author="Eric Kornacki" w:date="2013-11-12T14:17:00Z">
        <w:del w:id="165" w:author="Jeff Ambs" w:date="2014-10-07T17:09:00Z">
          <w:r w:rsidR="002C7A4C" w:rsidDel="008D14B2">
            <w:tab/>
          </w:r>
        </w:del>
      </w:ins>
    </w:p>
    <w:p w:rsidR="00F015A0" w:rsidRDefault="00F83D14">
      <w:pPr>
        <w:ind w:left="360"/>
        <w:rPr>
          <w:del w:id="166" w:author="Jeff Ambs" w:date="2014-10-07T17:09:00Z"/>
        </w:rPr>
        <w:pPrChange w:id="167" w:author="Jeff Ambs" w:date="2014-10-07T17:09:00Z">
          <w:pPr>
            <w:pStyle w:val="ListParagraph"/>
          </w:pPr>
        </w:pPrChange>
      </w:pPr>
      <w:del w:id="168" w:author="Jeff Ambs" w:date="2014-10-07T17:09:00Z">
        <w:r w:rsidDel="008D14B2">
          <w:delText>Re:Promotoras</w:delText>
        </w:r>
      </w:del>
      <w:ins w:id="169" w:author="Eric Kornacki" w:date="2013-11-12T14:17:00Z">
        <w:del w:id="170" w:author="Jeff Ambs" w:date="2014-10-07T17:09:00Z">
          <w:r w:rsidR="002C7A4C" w:rsidDel="008D14B2">
            <w:delText>Unite</w:delText>
          </w:r>
        </w:del>
        <w:del w:id="171" w:author="Jeff Ambs" w:date="2013-11-25T15:43:00Z">
          <w:r w:rsidR="002C7A4C" w:rsidDel="00D40955">
            <w:delText xml:space="preserve"> or Re:Engage</w:delText>
          </w:r>
        </w:del>
      </w:ins>
      <w:ins w:id="172" w:author="Eric Kornacki" w:date="2013-11-12T14:18:00Z">
        <w:del w:id="173" w:author="Jeff Ambs" w:date="2014-10-07T17:09:00Z">
          <w:r w:rsidR="002C7A4C" w:rsidDel="008D14B2">
            <w:delText xml:space="preserve"> – developing local community leaders</w:delText>
          </w:r>
        </w:del>
      </w:ins>
    </w:p>
    <w:p w:rsidR="00F015A0" w:rsidRDefault="00F83D14">
      <w:pPr>
        <w:ind w:left="360"/>
        <w:rPr>
          <w:ins w:id="174" w:author="Eric Kornacki" w:date="2013-11-13T12:46:00Z"/>
          <w:del w:id="175" w:author="Jeff Ambs" w:date="2014-10-07T17:09:00Z"/>
        </w:rPr>
        <w:pPrChange w:id="176" w:author="Jeff Ambs" w:date="2014-10-07T17:09:00Z">
          <w:pPr>
            <w:pStyle w:val="ListParagraph"/>
          </w:pPr>
        </w:pPrChange>
      </w:pPr>
      <w:del w:id="177" w:author="Jeff Ambs" w:date="2014-10-07T17:09:00Z">
        <w:r w:rsidDel="008D14B2">
          <w:delText>Re:Own</w:delText>
        </w:r>
      </w:del>
      <w:ins w:id="178" w:author="Eric Kornacki" w:date="2013-11-12T14:18:00Z">
        <w:del w:id="179" w:author="Jeff Ambs" w:date="2014-10-07T17:09:00Z">
          <w:r w:rsidR="002C7A4C" w:rsidDel="008D14B2">
            <w:delText xml:space="preserve"> – creating community-owned enterprises</w:delText>
          </w:r>
        </w:del>
      </w:ins>
    </w:p>
    <w:p w:rsidR="00F015A0" w:rsidRDefault="00F015A0">
      <w:pPr>
        <w:rPr>
          <w:ins w:id="180" w:author="Eric Kornacki" w:date="2013-11-13T12:46:00Z"/>
          <w:del w:id="181" w:author="Jeff Ambs" w:date="2014-10-07T17:09:00Z"/>
        </w:rPr>
        <w:pPrChange w:id="182" w:author="Jeff Ambs" w:date="2014-10-07T17:09:00Z">
          <w:pPr>
            <w:pStyle w:val="ListParagraph"/>
          </w:pPr>
        </w:pPrChange>
      </w:pPr>
    </w:p>
    <w:p w:rsidR="00F015A0" w:rsidRDefault="00C872C6">
      <w:pPr>
        <w:numPr>
          <w:ins w:id="183" w:author="Jeff Ambs" w:date="2013-11-26T09:55:00Z"/>
        </w:numPr>
        <w:rPr>
          <w:ins w:id="184" w:author="Eric Kornacki" w:date="2013-11-13T12:46:00Z"/>
          <w:del w:id="185" w:author="Jeff Ambs" w:date="2014-10-07T17:09:00Z"/>
          <w:rFonts w:cstheme="minorHAnsi"/>
        </w:rPr>
        <w:pPrChange w:id="186" w:author="Jeff Ambs" w:date="2014-10-07T17:09:00Z">
          <w:pPr/>
        </w:pPrChange>
      </w:pPr>
      <w:ins w:id="187" w:author="Eric Kornacki" w:date="2013-11-13T12:46:00Z">
        <w:del w:id="188" w:author="Jeff Ambs" w:date="2014-10-07T17:09:00Z">
          <w:r w:rsidDel="008D14B2">
            <w:rPr>
              <w:rFonts w:cstheme="minorHAnsi"/>
            </w:rPr>
            <w:delText xml:space="preserve">The new brand identity needs to showcase the renewed focus and efforts of the organization.  The initial branding of the organization emphasized an international component, based upon the founder’s vision to do international development, but in reality the organization was only implementing local projects in Denver.  Furthermore, the organization was being primarily identified according to its main program, </w:delText>
          </w:r>
          <w:r w:rsidDel="008D14B2">
            <w:rPr>
              <w:rFonts w:cstheme="minorHAnsi"/>
              <w:i/>
            </w:rPr>
            <w:delText>Re</w:delText>
          </w:r>
        </w:del>
        <w:del w:id="189" w:author="Jeff Ambs" w:date="2013-11-25T15:44:00Z">
          <w:r w:rsidDel="00D40955">
            <w:rPr>
              <w:rFonts w:cstheme="minorHAnsi"/>
              <w:i/>
            </w:rPr>
            <w:delText>:f</w:delText>
          </w:r>
        </w:del>
        <w:del w:id="190" w:author="Jeff Ambs" w:date="2014-10-07T17:09:00Z">
          <w:r w:rsidDel="008D14B2">
            <w:rPr>
              <w:rFonts w:cstheme="minorHAnsi"/>
              <w:i/>
            </w:rPr>
            <w:delText>arm Denver</w:delText>
          </w:r>
          <w:r w:rsidDel="008D14B2">
            <w:rPr>
              <w:rFonts w:cstheme="minorHAnsi"/>
            </w:rPr>
            <w:delText xml:space="preserve">, but not the larger mission/vision/brand promise.  In actuality, the gardens are a means to an end.  Their vision is much broader and impactful.  The new brand image must recognize the importance of the gardens but convey the broader vision to “relocalize communities from within”.  </w:delText>
          </w:r>
        </w:del>
      </w:ins>
    </w:p>
    <w:p w:rsidR="00F015A0" w:rsidRDefault="00F015A0" w:rsidP="001E497B">
      <w:pPr>
        <w:pStyle w:val="ListParagraph"/>
        <w:numPr>
          <w:ins w:id="191" w:author="Unknown"/>
        </w:numPr>
        <w:pPrChange w:id="192" w:author="Jeff Ambs" w:date="2014-10-16T18:04:00Z">
          <w:pPr>
            <w:pStyle w:val="ListParagraph"/>
          </w:pPr>
        </w:pPrChange>
      </w:pPr>
    </w:p>
    <w:p w:rsidR="00CF0CB1" w:rsidRDefault="007161A0" w:rsidP="00CF0CB1">
      <w:pPr>
        <w:pStyle w:val="ListParagraph"/>
        <w:numPr>
          <w:ilvl w:val="0"/>
          <w:numId w:val="9"/>
        </w:numPr>
        <w:rPr>
          <w:ins w:id="193" w:author="Jeff Ambs" w:date="2013-11-26T09:57:00Z"/>
          <w:rFonts w:cstheme="minorHAnsi"/>
          <w:b/>
        </w:rPr>
      </w:pPr>
      <w:r w:rsidRPr="007161A0">
        <w:rPr>
          <w:rFonts w:cstheme="minorHAnsi"/>
          <w:b/>
          <w:rPrChange w:id="194" w:author="Eric Kornacki" w:date="2013-11-12T14:17:00Z">
            <w:rPr>
              <w:rFonts w:cstheme="minorHAnsi"/>
              <w:i/>
            </w:rPr>
          </w:rPrChange>
        </w:rPr>
        <w:t xml:space="preserve">Develop a </w:t>
      </w:r>
      <w:del w:id="195" w:author="Jeff Ambs" w:date="2013-11-26T09:58:00Z">
        <w:r w:rsidRPr="007161A0">
          <w:rPr>
            <w:rFonts w:cstheme="minorHAnsi"/>
            <w:b/>
            <w:rPrChange w:id="196" w:author="Eric Kornacki" w:date="2013-11-12T14:17:00Z">
              <w:rPr>
                <w:rFonts w:cstheme="minorHAnsi"/>
                <w:i/>
              </w:rPr>
            </w:rPrChange>
          </w:rPr>
          <w:delText xml:space="preserve">Re:Vision </w:delText>
        </w:r>
      </w:del>
      <w:r w:rsidRPr="007161A0">
        <w:rPr>
          <w:rFonts w:cstheme="minorHAnsi"/>
          <w:b/>
          <w:rPrChange w:id="197" w:author="Eric Kornacki" w:date="2013-11-12T14:17:00Z">
            <w:rPr>
              <w:rFonts w:cstheme="minorHAnsi"/>
              <w:i/>
            </w:rPr>
          </w:rPrChange>
        </w:rPr>
        <w:t>brand guide</w:t>
      </w:r>
      <w:ins w:id="198" w:author="Jeff Ambs" w:date="2013-11-26T09:58:00Z">
        <w:r w:rsidR="00C40FB9">
          <w:rPr>
            <w:rFonts w:cstheme="minorHAnsi"/>
            <w:b/>
          </w:rPr>
          <w:t xml:space="preserve"> for the </w:t>
        </w:r>
      </w:ins>
      <w:ins w:id="199" w:author="Jeff Ambs" w:date="2014-10-16T20:13:00Z">
        <w:r w:rsidR="002649E5">
          <w:rPr>
            <w:rFonts w:cstheme="minorHAnsi"/>
            <w:b/>
          </w:rPr>
          <w:t>Westwood Food Cooperative</w:t>
        </w:r>
      </w:ins>
      <w:ins w:id="200" w:author="Jeff Ambs" w:date="2013-11-26T09:58:00Z">
        <w:r w:rsidR="00C40FB9">
          <w:rPr>
            <w:rFonts w:cstheme="minorHAnsi"/>
            <w:b/>
          </w:rPr>
          <w:t xml:space="preserve">. </w:t>
        </w:r>
      </w:ins>
    </w:p>
    <w:p w:rsidR="00F015A0" w:rsidRDefault="008D14B2" w:rsidP="002649E5">
      <w:pPr>
        <w:numPr>
          <w:ins w:id="201" w:author="Jeff Ambs" w:date="2013-11-26T09:57:00Z"/>
        </w:numPr>
        <w:ind w:left="720"/>
        <w:rPr>
          <w:ins w:id="202" w:author="Eric Kornacki" w:date="2013-11-13T12:46:00Z"/>
          <w:del w:id="203" w:author="Jeff Ambs" w:date="2013-11-26T09:58:00Z"/>
          <w:rFonts w:cstheme="minorHAnsi"/>
          <w:rPrChange w:id="204" w:author="Jeff Ambs" w:date="2013-11-26T09:57:00Z">
            <w:rPr>
              <w:ins w:id="205" w:author="Eric Kornacki" w:date="2013-11-13T12:46:00Z"/>
              <w:del w:id="206" w:author="Jeff Ambs" w:date="2013-11-26T09:58:00Z"/>
              <w:rFonts w:cstheme="minorHAnsi"/>
              <w:b/>
            </w:rPr>
          </w:rPrChange>
        </w:rPr>
        <w:pPrChange w:id="207" w:author="Jeff Ambs" w:date="2014-10-16T20:16:00Z">
          <w:pPr>
            <w:pStyle w:val="ListParagraph"/>
            <w:numPr>
              <w:numId w:val="9"/>
            </w:numPr>
            <w:ind w:hanging="360"/>
          </w:pPr>
        </w:pPrChange>
      </w:pPr>
      <w:ins w:id="208" w:author="Jeff Ambs" w:date="2014-10-07T17:10:00Z">
        <w:r>
          <w:rPr>
            <w:rFonts w:cstheme="minorHAnsi"/>
          </w:rPr>
          <w:t xml:space="preserve">The Westwood Food Cooperative </w:t>
        </w:r>
      </w:ins>
      <w:ins w:id="209" w:author="Jeff Ambs" w:date="2013-11-26T09:57:00Z">
        <w:r w:rsidR="00C40FB9">
          <w:rPr>
            <w:rFonts w:cstheme="minorHAnsi"/>
          </w:rPr>
          <w:t>will benefit from a</w:t>
        </w:r>
      </w:ins>
      <w:ins w:id="210" w:author="Jeff Ambs" w:date="2014-10-07T17:11:00Z">
        <w:r>
          <w:rPr>
            <w:rFonts w:cstheme="minorHAnsi"/>
          </w:rPr>
          <w:t xml:space="preserve"> comprehensive</w:t>
        </w:r>
      </w:ins>
      <w:ins w:id="211" w:author="Jeff Ambs" w:date="2013-11-26T09:57:00Z">
        <w:r w:rsidR="00C40FB9">
          <w:rPr>
            <w:rFonts w:cstheme="minorHAnsi"/>
          </w:rPr>
          <w:t xml:space="preserve"> brand guide to ensure consistency in future</w:t>
        </w:r>
      </w:ins>
      <w:ins w:id="212" w:author="Jeff Ambs" w:date="2013-11-26T09:58:00Z">
        <w:r w:rsidR="00C40FB9">
          <w:rPr>
            <w:rFonts w:cstheme="minorHAnsi"/>
          </w:rPr>
          <w:t xml:space="preserve"> development of marketing materials.  </w:t>
        </w:r>
      </w:ins>
      <w:ins w:id="213" w:author="Jeff Ambs" w:date="2013-11-26T09:57:00Z">
        <w:r>
          <w:rPr>
            <w:rFonts w:cstheme="minorHAnsi"/>
          </w:rPr>
          <w:t xml:space="preserve">Knowing the WFC is going to be an anchor of the new development complex, the brand guide needs to consider the numerous </w:t>
        </w:r>
        <w:proofErr w:type="spellStart"/>
        <w:r>
          <w:rPr>
            <w:rFonts w:cstheme="minorHAnsi"/>
          </w:rPr>
          <w:t>touchpoints</w:t>
        </w:r>
        <w:proofErr w:type="spellEnd"/>
        <w:r>
          <w:rPr>
            <w:rFonts w:cstheme="minorHAnsi"/>
          </w:rPr>
          <w:t xml:space="preserve"> both within the store </w:t>
        </w:r>
      </w:ins>
      <w:ins w:id="214" w:author="Jeff Ambs" w:date="2014-10-07T17:12:00Z">
        <w:r>
          <w:rPr>
            <w:rFonts w:cstheme="minorHAnsi"/>
          </w:rPr>
          <w:t>and</w:t>
        </w:r>
      </w:ins>
      <w:ins w:id="215" w:author="Jeff Ambs" w:date="2013-11-26T09:57:00Z">
        <w:r>
          <w:rPr>
            <w:rFonts w:cstheme="minorHAnsi"/>
          </w:rPr>
          <w:t xml:space="preserve"> </w:t>
        </w:r>
      </w:ins>
      <w:ins w:id="216" w:author="Jeff Ambs" w:date="2014-10-07T17:12:00Z">
        <w:r>
          <w:rPr>
            <w:rFonts w:cstheme="minorHAnsi"/>
          </w:rPr>
          <w:t xml:space="preserve">externally in the plaza area.  </w:t>
        </w:r>
      </w:ins>
    </w:p>
    <w:p w:rsidR="00F015A0" w:rsidRDefault="00F015A0" w:rsidP="002649E5">
      <w:pPr>
        <w:numPr>
          <w:ins w:id="217" w:author="Unknown"/>
        </w:numPr>
        <w:ind w:left="720"/>
        <w:rPr>
          <w:rFonts w:cstheme="minorHAnsi"/>
          <w:b/>
          <w:rPrChange w:id="218" w:author="Eric Kornacki" w:date="2013-11-13T12:46:00Z">
            <w:rPr>
              <w:rFonts w:cstheme="minorHAnsi"/>
            </w:rPr>
          </w:rPrChange>
        </w:rPr>
        <w:pPrChange w:id="219" w:author="Jeff Ambs" w:date="2014-10-16T20:16:00Z">
          <w:pPr>
            <w:pStyle w:val="ListParagraph"/>
            <w:numPr>
              <w:numId w:val="9"/>
            </w:numPr>
            <w:ind w:hanging="360"/>
          </w:pPr>
        </w:pPrChange>
      </w:pPr>
    </w:p>
    <w:p w:rsidR="00262B26" w:rsidRPr="00AA3AB7" w:rsidDel="00C872C6" w:rsidRDefault="00AA3AB7" w:rsidP="00AA3AB7">
      <w:pPr>
        <w:rPr>
          <w:del w:id="220" w:author="Eric Kornacki" w:date="2013-11-13T12:46:00Z"/>
          <w:rFonts w:cstheme="minorHAnsi"/>
        </w:rPr>
      </w:pPr>
      <w:del w:id="221" w:author="Eric Kornacki" w:date="2013-11-13T12:46:00Z">
        <w:r w:rsidDel="00C872C6">
          <w:rPr>
            <w:rFonts w:cstheme="minorHAnsi"/>
          </w:rPr>
          <w:delText xml:space="preserve">The new brand </w:delText>
        </w:r>
        <w:r w:rsidR="0023195B" w:rsidDel="00C872C6">
          <w:rPr>
            <w:rFonts w:cstheme="minorHAnsi"/>
          </w:rPr>
          <w:delText>identity</w:delText>
        </w:r>
        <w:r w:rsidDel="00C872C6">
          <w:rPr>
            <w:rFonts w:cstheme="minorHAnsi"/>
          </w:rPr>
          <w:delText xml:space="preserve"> needs to showcase the renewed focus and efforts of the organization.  </w:delText>
        </w:r>
      </w:del>
      <w:del w:id="222" w:author="Eric Kornacki" w:date="2013-11-13T12:40:00Z">
        <w:r w:rsidDel="00C872C6">
          <w:rPr>
            <w:rFonts w:cstheme="minorHAnsi"/>
          </w:rPr>
          <w:delText>In the past, the organization did not have a clear identity</w:delText>
        </w:r>
      </w:del>
      <w:del w:id="223" w:author="Eric Kornacki" w:date="2013-11-13T12:46:00Z">
        <w:r w:rsidDel="00C872C6">
          <w:rPr>
            <w:rFonts w:cstheme="minorHAnsi"/>
          </w:rPr>
          <w:delText xml:space="preserve">.  </w:delText>
        </w:r>
      </w:del>
      <w:del w:id="224" w:author="Eric Kornacki" w:date="2013-11-12T14:19:00Z">
        <w:r w:rsidDel="002C7A4C">
          <w:rPr>
            <w:rFonts w:cstheme="minorHAnsi"/>
          </w:rPr>
          <w:delText>Its efforts are closely tied to the garden installations throughout Westwood</w:delText>
        </w:r>
      </w:del>
      <w:del w:id="225" w:author="Eric Kornacki" w:date="2013-11-13T12:46:00Z">
        <w:r w:rsidDel="00C872C6">
          <w:rPr>
            <w:rFonts w:cstheme="minorHAnsi"/>
          </w:rPr>
          <w:delText>.  In actuality, the gardens are a means to an end.  Their vision is much broader and impactful.  The new brand image must recognize the importance of the gardens but convey the broader vision to “reloca</w:delText>
        </w:r>
        <w:r w:rsidR="00B23327" w:rsidDel="00C872C6">
          <w:rPr>
            <w:rFonts w:cstheme="minorHAnsi"/>
          </w:rPr>
          <w:delText>l</w:delText>
        </w:r>
        <w:r w:rsidDel="00C872C6">
          <w:rPr>
            <w:rFonts w:cstheme="minorHAnsi"/>
          </w:rPr>
          <w:delText xml:space="preserve">ize communities from within”.  </w:delText>
        </w:r>
      </w:del>
    </w:p>
    <w:p w:rsidR="00262B26" w:rsidRDefault="00262B26" w:rsidP="00603881">
      <w:pPr>
        <w:rPr>
          <w:rFonts w:eastAsia="ヒラギノ角ゴ Pro W3" w:cstheme="minorHAnsi"/>
          <w:i/>
        </w:rPr>
      </w:pPr>
      <w:r w:rsidRPr="00262B26">
        <w:rPr>
          <w:rFonts w:eastAsia="ヒラギノ角ゴ Pro W3" w:cstheme="minorHAnsi"/>
          <w:b/>
        </w:rPr>
        <w:t>EXECUTIONAL / MESSAGING / TECHNICAL CONSIDERATIONS:</w:t>
      </w:r>
      <w:r w:rsidR="00C74420">
        <w:rPr>
          <w:rFonts w:eastAsia="ヒラギノ角ゴ Pro W3" w:cstheme="minorHAnsi"/>
          <w:b/>
        </w:rPr>
        <w:t xml:space="preserve"> </w:t>
      </w:r>
      <w:del w:id="226" w:author="Jeff Ambs" w:date="2013-11-25T15:44:00Z">
        <w:r w:rsidR="00C74420" w:rsidDel="00D40955">
          <w:rPr>
            <w:rFonts w:eastAsia="ヒラギノ角ゴ Pro W3" w:cstheme="minorHAnsi"/>
            <w:i/>
          </w:rPr>
          <w:delText xml:space="preserve">What are the key messages? What information can we pass along that allows creative to be developed with a clear goal? What does the client like in the market? What don’t they like about their existing assets? </w:delText>
        </w:r>
        <w:r w:rsidR="00C04164" w:rsidDel="00D40955">
          <w:rPr>
            <w:rFonts w:eastAsia="ヒラギノ角ゴ Pro W3" w:cstheme="minorHAnsi"/>
            <w:i/>
          </w:rPr>
          <w:delText>What is the tone? What must we adhere to?</w:delText>
        </w:r>
      </w:del>
    </w:p>
    <w:p w:rsidR="00215E6B" w:rsidRPr="008D14B2" w:rsidRDefault="007161A0" w:rsidP="00603881">
      <w:pPr>
        <w:pStyle w:val="FreeForm"/>
        <w:spacing w:after="0" w:line="276" w:lineRule="auto"/>
        <w:rPr>
          <w:rFonts w:asciiTheme="minorHAnsi" w:hAnsiTheme="minorHAnsi" w:cstheme="minorHAnsi"/>
          <w:b/>
          <w:color w:val="auto"/>
          <w:szCs w:val="22"/>
          <w:rPrChange w:id="227" w:author="Jeff Ambs" w:date="2014-10-07T17:14:00Z">
            <w:rPr>
              <w:rFonts w:asciiTheme="minorHAnsi" w:hAnsiTheme="minorHAnsi" w:cstheme="minorHAnsi"/>
              <w:color w:val="auto"/>
              <w:szCs w:val="22"/>
            </w:rPr>
          </w:rPrChange>
        </w:rPr>
      </w:pPr>
      <w:del w:id="228" w:author="Jeff Ambs" w:date="2014-10-07T17:13:00Z">
        <w:r w:rsidRPr="007161A0">
          <w:rPr>
            <w:rFonts w:asciiTheme="minorHAnsi" w:hAnsiTheme="minorHAnsi" w:cstheme="minorHAnsi"/>
            <w:b/>
            <w:color w:val="auto"/>
            <w:szCs w:val="22"/>
            <w:rPrChange w:id="229" w:author="Jeff Ambs" w:date="2014-10-07T17:14:00Z">
              <w:rPr>
                <w:rFonts w:asciiTheme="minorHAnsi" w:eastAsiaTheme="minorEastAsia" w:hAnsiTheme="minorHAnsi" w:cstheme="minorHAnsi"/>
                <w:i/>
                <w:color w:val="auto"/>
                <w:szCs w:val="22"/>
              </w:rPr>
            </w:rPrChange>
          </w:rPr>
          <w:delText>Recently, the Revision International team defined the essence of their brand, the promise.  It is as follows:</w:delText>
        </w:r>
      </w:del>
      <w:ins w:id="230" w:author="Jeff Ambs" w:date="2014-10-07T17:13:00Z">
        <w:r w:rsidRPr="007161A0">
          <w:rPr>
            <w:rFonts w:asciiTheme="minorHAnsi" w:hAnsiTheme="minorHAnsi" w:cstheme="minorHAnsi"/>
            <w:b/>
            <w:color w:val="auto"/>
            <w:szCs w:val="22"/>
            <w:rPrChange w:id="231" w:author="Jeff Ambs" w:date="2014-10-07T17:14:00Z">
              <w:rPr>
                <w:rFonts w:asciiTheme="minorHAnsi" w:eastAsiaTheme="minorEastAsia" w:hAnsiTheme="minorHAnsi" w:cstheme="minorHAnsi"/>
                <w:i/>
                <w:color w:val="auto"/>
                <w:szCs w:val="22"/>
              </w:rPr>
            </w:rPrChange>
          </w:rPr>
          <w:t>Target Audience - Maria</w:t>
        </w:r>
      </w:ins>
    </w:p>
    <w:p w:rsidR="008D14B2" w:rsidRPr="008D14B2" w:rsidRDefault="007161A0" w:rsidP="008D14B2">
      <w:pPr>
        <w:numPr>
          <w:ins w:id="232" w:author="Jeff Ambs" w:date="2014-10-07T17:14:00Z"/>
        </w:numPr>
        <w:spacing w:after="240"/>
        <w:rPr>
          <w:ins w:id="233" w:author="Jeff Ambs" w:date="2014-10-07T17:14:00Z"/>
          <w:szCs w:val="20"/>
          <w:rPrChange w:id="234" w:author="Jeff Ambs" w:date="2014-10-07T17:14:00Z">
            <w:rPr>
              <w:ins w:id="235" w:author="Jeff Ambs" w:date="2014-10-07T17:14:00Z"/>
              <w:rFonts w:ascii="Times" w:hAnsi="Times"/>
              <w:sz w:val="24"/>
              <w:szCs w:val="20"/>
            </w:rPr>
          </w:rPrChange>
        </w:rPr>
      </w:pPr>
      <w:ins w:id="236" w:author="Jeff Ambs" w:date="2014-10-07T17:14:00Z">
        <w:r w:rsidRPr="007161A0">
          <w:rPr>
            <w:szCs w:val="20"/>
            <w:rPrChange w:id="237" w:author="Jeff Ambs" w:date="2014-10-07T17:14:00Z">
              <w:rPr>
                <w:rFonts w:ascii="Times" w:hAnsi="Times"/>
                <w:i/>
                <w:sz w:val="24"/>
                <w:szCs w:val="20"/>
              </w:rPr>
            </w:rPrChange>
          </w:rPr>
          <w:t>Maria is a second generation Latino-American having been born in Denver after her parents had been in the country for 2 years. She is the youngest of 6, with two older sisters and three older brothers. She is 32, married and has 3 children Sofia (8), Valeria (6) and Mateo (2).  While she primarily stays home during the day to watch over the kids, she works part time at night at the local salon as a bookkeeper.  Maria plan</w:t>
        </w:r>
      </w:ins>
      <w:ins w:id="238" w:author="Jeff Ambs" w:date="2014-10-16T20:16:00Z">
        <w:r w:rsidR="002649E5">
          <w:rPr>
            <w:szCs w:val="20"/>
          </w:rPr>
          <w:t>s</w:t>
        </w:r>
      </w:ins>
      <w:ins w:id="239" w:author="Jeff Ambs" w:date="2014-10-07T17:14:00Z">
        <w:r w:rsidRPr="007161A0">
          <w:rPr>
            <w:szCs w:val="20"/>
            <w:rPrChange w:id="240" w:author="Jeff Ambs" w:date="2014-10-07T17:14:00Z">
              <w:rPr>
                <w:rFonts w:ascii="Times" w:hAnsi="Times"/>
                <w:i/>
                <w:sz w:val="24"/>
                <w:szCs w:val="20"/>
              </w:rPr>
            </w:rPrChange>
          </w:rPr>
          <w:t xml:space="preserve"> on going back to school when Mateo is old enough to get her undergraduate degree in accounting.  She wants to be a certified CPA by 36. </w:t>
        </w:r>
      </w:ins>
    </w:p>
    <w:p w:rsidR="008D14B2" w:rsidRPr="008D14B2" w:rsidRDefault="007161A0" w:rsidP="008D14B2">
      <w:pPr>
        <w:numPr>
          <w:ins w:id="241" w:author="Jeff Ambs" w:date="2014-10-07T17:14:00Z"/>
        </w:numPr>
        <w:rPr>
          <w:ins w:id="242" w:author="Jeff Ambs" w:date="2014-10-07T17:14:00Z"/>
          <w:szCs w:val="20"/>
          <w:rPrChange w:id="243" w:author="Jeff Ambs" w:date="2014-10-07T17:14:00Z">
            <w:rPr>
              <w:ins w:id="244" w:author="Jeff Ambs" w:date="2014-10-07T17:14:00Z"/>
              <w:rFonts w:ascii="Times" w:hAnsi="Times"/>
              <w:sz w:val="24"/>
              <w:szCs w:val="20"/>
            </w:rPr>
          </w:rPrChange>
        </w:rPr>
      </w:pPr>
      <w:ins w:id="245" w:author="Jeff Ambs" w:date="2014-10-07T17:14:00Z">
        <w:r w:rsidRPr="007161A0">
          <w:rPr>
            <w:szCs w:val="20"/>
            <w:rPrChange w:id="246" w:author="Jeff Ambs" w:date="2014-10-07T17:14:00Z">
              <w:rPr>
                <w:rFonts w:ascii="Times" w:hAnsi="Times"/>
                <w:i/>
                <w:sz w:val="24"/>
                <w:szCs w:val="20"/>
              </w:rPr>
            </w:rPrChange>
          </w:rPr>
          <w:t xml:space="preserve">Maria is bilingual and proud of her Latino heritage.  She grew up speaking Spanish in the home and does the same for her children. She imparts her Latino culture onto her kids through books, community events, friends, food and church.  Maria appreciates and favors businesses that cater to Latino customers. </w:t>
        </w:r>
      </w:ins>
    </w:p>
    <w:p w:rsidR="008D14B2" w:rsidRPr="008D14B2" w:rsidRDefault="007161A0" w:rsidP="008D14B2">
      <w:pPr>
        <w:numPr>
          <w:ins w:id="247" w:author="Jeff Ambs" w:date="2014-10-07T17:14:00Z"/>
        </w:numPr>
        <w:spacing w:after="240"/>
        <w:rPr>
          <w:ins w:id="248" w:author="Jeff Ambs" w:date="2014-10-07T17:14:00Z"/>
          <w:szCs w:val="20"/>
          <w:rPrChange w:id="249" w:author="Jeff Ambs" w:date="2014-10-07T17:14:00Z">
            <w:rPr>
              <w:ins w:id="250" w:author="Jeff Ambs" w:date="2014-10-07T17:14:00Z"/>
              <w:rFonts w:ascii="Times" w:hAnsi="Times"/>
              <w:sz w:val="24"/>
              <w:szCs w:val="20"/>
            </w:rPr>
          </w:rPrChange>
        </w:rPr>
      </w:pPr>
      <w:ins w:id="251" w:author="Jeff Ambs" w:date="2014-10-07T17:14:00Z">
        <w:r w:rsidRPr="007161A0">
          <w:rPr>
            <w:szCs w:val="20"/>
            <w:rPrChange w:id="252" w:author="Jeff Ambs" w:date="2014-10-07T17:14:00Z">
              <w:rPr>
                <w:rFonts w:ascii="Times" w:hAnsi="Times"/>
                <w:i/>
                <w:sz w:val="24"/>
                <w:szCs w:val="20"/>
              </w:rPr>
            </w:rPrChange>
          </w:rPr>
          <w:t xml:space="preserve">Maria runs the household and buys all the groceries.  Once a week, she does a big trip to the nearest King </w:t>
        </w:r>
        <w:proofErr w:type="spellStart"/>
        <w:r w:rsidRPr="007161A0">
          <w:rPr>
            <w:szCs w:val="20"/>
            <w:rPrChange w:id="253" w:author="Jeff Ambs" w:date="2014-10-07T17:14:00Z">
              <w:rPr>
                <w:rFonts w:ascii="Times" w:hAnsi="Times"/>
                <w:i/>
                <w:sz w:val="24"/>
                <w:szCs w:val="20"/>
              </w:rPr>
            </w:rPrChange>
          </w:rPr>
          <w:t>Soopers</w:t>
        </w:r>
        <w:proofErr w:type="spellEnd"/>
        <w:r w:rsidRPr="007161A0">
          <w:rPr>
            <w:szCs w:val="20"/>
            <w:rPrChange w:id="254" w:author="Jeff Ambs" w:date="2014-10-07T17:14:00Z">
              <w:rPr>
                <w:rFonts w:ascii="Times" w:hAnsi="Times"/>
                <w:i/>
                <w:sz w:val="24"/>
                <w:szCs w:val="20"/>
              </w:rPr>
            </w:rPrChange>
          </w:rPr>
          <w:t xml:space="preserve"> and 2 - 3 trips during the week for fresh produce or meat as needed.  Maria prefers to prepare meals for her family knowing they are fresher, healthier and less expensive then eating out.  Although her kids love a trip to McDonalds, she limits their exposure to fast food to once a month.  </w:t>
        </w:r>
      </w:ins>
    </w:p>
    <w:p w:rsidR="008D14B2" w:rsidRPr="008D14B2" w:rsidRDefault="007161A0" w:rsidP="008D14B2">
      <w:pPr>
        <w:numPr>
          <w:ins w:id="255" w:author="Jeff Ambs" w:date="2014-10-07T17:14:00Z"/>
        </w:numPr>
        <w:spacing w:after="240"/>
        <w:rPr>
          <w:ins w:id="256" w:author="Jeff Ambs" w:date="2014-10-07T17:14:00Z"/>
          <w:szCs w:val="20"/>
          <w:rPrChange w:id="257" w:author="Jeff Ambs" w:date="2014-10-07T17:14:00Z">
            <w:rPr>
              <w:ins w:id="258" w:author="Jeff Ambs" w:date="2014-10-07T17:14:00Z"/>
              <w:rFonts w:ascii="Times" w:hAnsi="Times"/>
              <w:sz w:val="24"/>
              <w:szCs w:val="20"/>
            </w:rPr>
          </w:rPrChange>
        </w:rPr>
      </w:pPr>
      <w:ins w:id="259" w:author="Jeff Ambs" w:date="2014-10-07T17:14:00Z">
        <w:r w:rsidRPr="007161A0">
          <w:rPr>
            <w:szCs w:val="20"/>
            <w:rPrChange w:id="260" w:author="Jeff Ambs" w:date="2014-10-07T17:14:00Z">
              <w:rPr>
                <w:rFonts w:ascii="Times" w:hAnsi="Times"/>
                <w:i/>
                <w:sz w:val="24"/>
                <w:szCs w:val="20"/>
              </w:rPr>
            </w:rPrChange>
          </w:rPr>
          <w:t xml:space="preserve">Maria is very social and gathers with her friends almost daily.  They meet at the local park so the kids can burn off energy at the playground and she </w:t>
        </w:r>
        <w:proofErr w:type="gramStart"/>
        <w:r w:rsidRPr="007161A0">
          <w:rPr>
            <w:szCs w:val="20"/>
            <w:rPrChange w:id="261" w:author="Jeff Ambs" w:date="2014-10-07T17:14:00Z">
              <w:rPr>
                <w:rFonts w:ascii="Times" w:hAnsi="Times"/>
                <w:i/>
                <w:sz w:val="24"/>
                <w:szCs w:val="20"/>
              </w:rPr>
            </w:rPrChange>
          </w:rPr>
          <w:t>can</w:t>
        </w:r>
        <w:proofErr w:type="gramEnd"/>
        <w:r w:rsidRPr="007161A0">
          <w:rPr>
            <w:szCs w:val="20"/>
            <w:rPrChange w:id="262" w:author="Jeff Ambs" w:date="2014-10-07T17:14:00Z">
              <w:rPr>
                <w:rFonts w:ascii="Times" w:hAnsi="Times"/>
                <w:i/>
                <w:sz w:val="24"/>
                <w:szCs w:val="20"/>
              </w:rPr>
            </w:rPrChange>
          </w:rPr>
          <w:t xml:space="preserve"> catch-up with her friends on a bench in the shade.  They talk about the neighborhood, upcoming school year, </w:t>
        </w:r>
        <w:proofErr w:type="gramStart"/>
        <w:r w:rsidRPr="007161A0">
          <w:rPr>
            <w:szCs w:val="20"/>
            <w:rPrChange w:id="263" w:author="Jeff Ambs" w:date="2014-10-07T17:14:00Z">
              <w:rPr>
                <w:rFonts w:ascii="Times" w:hAnsi="Times"/>
                <w:i/>
                <w:sz w:val="24"/>
                <w:szCs w:val="20"/>
              </w:rPr>
            </w:rPrChange>
          </w:rPr>
          <w:t>who</w:t>
        </w:r>
        <w:proofErr w:type="gramEnd"/>
        <w:r w:rsidRPr="007161A0">
          <w:rPr>
            <w:szCs w:val="20"/>
            <w:rPrChange w:id="264" w:author="Jeff Ambs" w:date="2014-10-07T17:14:00Z">
              <w:rPr>
                <w:rFonts w:ascii="Times" w:hAnsi="Times"/>
                <w:i/>
                <w:sz w:val="24"/>
                <w:szCs w:val="20"/>
              </w:rPr>
            </w:rPrChange>
          </w:rPr>
          <w:t xml:space="preserve"> is teaching second grade and share concerns about crime in the neighborhood.  They plan for a girl’s night out where they will splurge on a trendy meal at a Highland</w:t>
        </w:r>
      </w:ins>
      <w:ins w:id="265" w:author="Jeff Ambs" w:date="2014-10-16T20:15:00Z">
        <w:r w:rsidR="002649E5">
          <w:rPr>
            <w:szCs w:val="20"/>
          </w:rPr>
          <w:t>’</w:t>
        </w:r>
      </w:ins>
      <w:ins w:id="266" w:author="Jeff Ambs" w:date="2014-10-07T17:14:00Z">
        <w:r w:rsidRPr="007161A0">
          <w:rPr>
            <w:szCs w:val="20"/>
            <w:rPrChange w:id="267" w:author="Jeff Ambs" w:date="2014-10-07T17:14:00Z">
              <w:rPr>
                <w:rFonts w:ascii="Times" w:hAnsi="Times"/>
                <w:i/>
                <w:sz w:val="24"/>
                <w:szCs w:val="20"/>
              </w:rPr>
            </w:rPrChange>
          </w:rPr>
          <w:t xml:space="preserve">s restaurant. </w:t>
        </w:r>
      </w:ins>
    </w:p>
    <w:p w:rsidR="00215E6B" w:rsidRPr="00F015A0" w:rsidDel="00F015A0" w:rsidRDefault="007161A0" w:rsidP="00F015A0">
      <w:pPr>
        <w:numPr>
          <w:ins w:id="268" w:author="Unknown"/>
        </w:numPr>
        <w:rPr>
          <w:del w:id="269" w:author="Jeff Ambs" w:date="2014-10-16T13:46:00Z"/>
          <w:szCs w:val="20"/>
          <w:rPrChange w:id="270" w:author="Jeff Ambs" w:date="2014-10-16T13:46:00Z">
            <w:rPr>
              <w:del w:id="271" w:author="Jeff Ambs" w:date="2014-10-16T13:46:00Z"/>
              <w:rFonts w:asciiTheme="minorHAnsi" w:hAnsiTheme="minorHAnsi" w:cstheme="minorHAnsi"/>
              <w:color w:val="auto"/>
              <w:szCs w:val="22"/>
            </w:rPr>
          </w:rPrChange>
        </w:rPr>
        <w:pPrChange w:id="272" w:author="Jeff Ambs" w:date="2014-10-16T13:46:00Z">
          <w:pPr>
            <w:pStyle w:val="FreeForm"/>
            <w:spacing w:after="0" w:line="276" w:lineRule="auto"/>
          </w:pPr>
        </w:pPrChange>
      </w:pPr>
      <w:ins w:id="273" w:author="Jeff Ambs" w:date="2014-10-07T17:14:00Z">
        <w:r w:rsidRPr="007161A0">
          <w:rPr>
            <w:szCs w:val="20"/>
            <w:rPrChange w:id="274" w:author="Jeff Ambs" w:date="2014-10-07T17:14:00Z">
              <w:rPr>
                <w:rFonts w:ascii="Times" w:hAnsi="Times"/>
                <w:i/>
                <w:sz w:val="24"/>
              </w:rPr>
            </w:rPrChange>
          </w:rPr>
          <w:t>Maria continues to be very close to her family and goes to her parent’s house where she grew up every Sunday after church for a large meal.  Everyone is expected to attend and bring a small dish to share.  Her mom makes the main dish which she usually started the night before. The dishes are always traditional and the produce fresh. It is gluttony of food and family and a highlight of Maria's week.</w:t>
        </w:r>
      </w:ins>
    </w:p>
    <w:p w:rsidR="00AA3AB7" w:rsidRPr="00AA3AB7" w:rsidDel="008D14B2" w:rsidRDefault="00AA3AB7" w:rsidP="00F015A0">
      <w:pPr>
        <w:rPr>
          <w:del w:id="275" w:author="Jeff Ambs" w:date="2014-10-07T17:13:00Z"/>
          <w:rFonts w:cs="Helvetica Neue"/>
          <w:b/>
          <w:bCs/>
          <w:szCs w:val="18"/>
        </w:rPr>
        <w:pPrChange w:id="276"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del w:id="277" w:author="Jeff Ambs" w:date="2014-10-07T17:13:00Z">
        <w:r w:rsidRPr="00AA3AB7" w:rsidDel="008D14B2">
          <w:rPr>
            <w:rFonts w:cs="Helvetica Neue"/>
            <w:b/>
            <w:bCs/>
            <w:szCs w:val="18"/>
          </w:rPr>
          <w:delText>Brand Vision</w:delText>
        </w:r>
      </w:del>
    </w:p>
    <w:p w:rsidR="00AA3AB7" w:rsidRPr="00AA3AB7" w:rsidDel="008D14B2" w:rsidRDefault="00AA3AB7" w:rsidP="00F015A0">
      <w:pPr>
        <w:rPr>
          <w:del w:id="278" w:author="Jeff Ambs" w:date="2014-10-07T17:13:00Z"/>
          <w:rFonts w:cs="Helvetica Neue Light"/>
          <w:szCs w:val="18"/>
        </w:rPr>
        <w:pPrChange w:id="279"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del w:id="280" w:author="Jeff Ambs" w:date="2014-10-07T17:13:00Z">
        <w:r w:rsidRPr="00AA3AB7" w:rsidDel="008D14B2">
          <w:rPr>
            <w:rFonts w:cs="Helvetica Neue Light"/>
            <w:szCs w:val="18"/>
          </w:rPr>
          <w:delText>Relocalize communities from within</w:delText>
        </w:r>
      </w:del>
    </w:p>
    <w:p w:rsidR="00AA3AB7" w:rsidRPr="00AA3AB7" w:rsidDel="008D14B2" w:rsidRDefault="00AA3AB7" w:rsidP="00F015A0">
      <w:pPr>
        <w:rPr>
          <w:del w:id="281" w:author="Jeff Ambs" w:date="2014-10-07T17:13:00Z"/>
          <w:rFonts w:cs="Helvetica Neue Light"/>
          <w:szCs w:val="18"/>
        </w:rPr>
        <w:pPrChange w:id="282"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p>
    <w:p w:rsidR="00AA3AB7" w:rsidRPr="00AA3AB7" w:rsidDel="008D14B2" w:rsidRDefault="00AA3AB7" w:rsidP="00F015A0">
      <w:pPr>
        <w:rPr>
          <w:del w:id="283" w:author="Jeff Ambs" w:date="2014-10-07T17:13:00Z"/>
          <w:rFonts w:cs="Helvetica Neue"/>
          <w:b/>
          <w:bCs/>
          <w:szCs w:val="18"/>
        </w:rPr>
        <w:pPrChange w:id="284"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del w:id="285" w:author="Jeff Ambs" w:date="2014-10-07T17:13:00Z">
        <w:r w:rsidRPr="00AA3AB7" w:rsidDel="008D14B2">
          <w:rPr>
            <w:rFonts w:cs="Helvetica Neue"/>
            <w:b/>
            <w:bCs/>
            <w:szCs w:val="18"/>
          </w:rPr>
          <w:delText>Brand Positioning</w:delText>
        </w:r>
      </w:del>
    </w:p>
    <w:p w:rsidR="00AA3AB7" w:rsidRPr="00AA3AB7" w:rsidDel="008D14B2" w:rsidRDefault="00AA3AB7" w:rsidP="00F015A0">
      <w:pPr>
        <w:rPr>
          <w:del w:id="286" w:author="Jeff Ambs" w:date="2014-10-07T17:13:00Z"/>
          <w:rFonts w:cs="Helvetica Neue Light"/>
          <w:szCs w:val="18"/>
        </w:rPr>
        <w:pPrChange w:id="287"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del w:id="288" w:author="Jeff Ambs" w:date="2014-10-07T17:13:00Z">
        <w:r w:rsidRPr="00AA3AB7" w:rsidDel="008D14B2">
          <w:rPr>
            <w:rFonts w:cs="Helvetica Neue Light"/>
            <w:szCs w:val="18"/>
          </w:rPr>
          <w:delText xml:space="preserve">To families in </w:delText>
        </w:r>
        <w:r w:rsidR="0023195B" w:rsidRPr="00AA3AB7" w:rsidDel="008D14B2">
          <w:rPr>
            <w:rFonts w:cs="Helvetica Neue Light"/>
            <w:szCs w:val="18"/>
          </w:rPr>
          <w:delText>low-income</w:delText>
        </w:r>
        <w:r w:rsidRPr="00AA3AB7" w:rsidDel="008D14B2">
          <w:rPr>
            <w:rFonts w:cs="Helvetica Neue Light"/>
            <w:szCs w:val="18"/>
          </w:rPr>
          <w:delText xml:space="preserve"> neighborhoods, Revision International is a trusted</w:delText>
        </w:r>
      </w:del>
    </w:p>
    <w:p w:rsidR="00AA3AB7" w:rsidRPr="00AA3AB7" w:rsidDel="008D14B2" w:rsidRDefault="00AA3AB7" w:rsidP="00F015A0">
      <w:pPr>
        <w:rPr>
          <w:del w:id="289" w:author="Jeff Ambs" w:date="2014-10-07T17:13:00Z"/>
          <w:rFonts w:cs="Helvetica Neue Light"/>
          <w:szCs w:val="18"/>
        </w:rPr>
        <w:pPrChange w:id="290"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del w:id="291" w:author="Jeff Ambs" w:date="2014-10-07T17:13:00Z">
        <w:r w:rsidRPr="00AA3AB7" w:rsidDel="008D14B2">
          <w:rPr>
            <w:rFonts w:cs="Helvetica Neue Light"/>
            <w:szCs w:val="18"/>
          </w:rPr>
          <w:delText>community resource that develops local leaders to produce self sustaining</w:delText>
        </w:r>
      </w:del>
    </w:p>
    <w:p w:rsidR="00AA3AB7" w:rsidRPr="00AA3AB7" w:rsidDel="008D14B2" w:rsidRDefault="00AA3AB7" w:rsidP="00F015A0">
      <w:pPr>
        <w:rPr>
          <w:del w:id="292" w:author="Jeff Ambs" w:date="2014-10-07T17:13:00Z"/>
          <w:rFonts w:cs="Helvetica Neue Light"/>
          <w:szCs w:val="18"/>
        </w:rPr>
        <w:pPrChange w:id="293"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del w:id="294" w:author="Jeff Ambs" w:date="2014-10-07T17:13:00Z">
        <w:r w:rsidRPr="00AA3AB7" w:rsidDel="008D14B2">
          <w:rPr>
            <w:rFonts w:cs="Helvetica Neue Light"/>
            <w:szCs w:val="18"/>
          </w:rPr>
          <w:delText>food systems one garden at a time</w:delText>
        </w:r>
      </w:del>
    </w:p>
    <w:p w:rsidR="00AA3AB7" w:rsidRPr="00AA3AB7" w:rsidDel="008D14B2" w:rsidRDefault="00AA3AB7" w:rsidP="00F015A0">
      <w:pPr>
        <w:rPr>
          <w:del w:id="295" w:author="Jeff Ambs" w:date="2014-10-07T17:13:00Z"/>
          <w:rFonts w:cs="Helvetica Neue Light"/>
          <w:szCs w:val="18"/>
        </w:rPr>
        <w:pPrChange w:id="296"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p>
    <w:p w:rsidR="00AA3AB7" w:rsidRPr="00AA3AB7" w:rsidDel="008D14B2" w:rsidRDefault="00AA3AB7" w:rsidP="00F015A0">
      <w:pPr>
        <w:rPr>
          <w:del w:id="297" w:author="Jeff Ambs" w:date="2014-10-07T17:13:00Z"/>
          <w:rFonts w:cs="Helvetica Neue"/>
          <w:b/>
          <w:bCs/>
          <w:szCs w:val="18"/>
        </w:rPr>
        <w:pPrChange w:id="298"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del w:id="299" w:author="Jeff Ambs" w:date="2014-10-07T17:13:00Z">
        <w:r w:rsidRPr="00AA3AB7" w:rsidDel="008D14B2">
          <w:rPr>
            <w:rFonts w:cs="Helvetica Neue"/>
            <w:b/>
            <w:bCs/>
            <w:szCs w:val="18"/>
          </w:rPr>
          <w:delText>Brand Personality</w:delText>
        </w:r>
      </w:del>
    </w:p>
    <w:p w:rsidR="00AA3AB7" w:rsidRPr="00AA3AB7" w:rsidDel="008D14B2" w:rsidRDefault="00AA3AB7" w:rsidP="00F015A0">
      <w:pPr>
        <w:rPr>
          <w:del w:id="300" w:author="Jeff Ambs" w:date="2014-10-07T17:13:00Z"/>
          <w:rFonts w:cs="Helvetica Neue Light"/>
          <w:szCs w:val="18"/>
        </w:rPr>
        <w:pPrChange w:id="301"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del w:id="302" w:author="Jeff Ambs" w:date="2014-10-07T17:13:00Z">
        <w:r w:rsidRPr="00AA3AB7" w:rsidDel="008D14B2">
          <w:rPr>
            <w:rFonts w:cs="Helvetica Neue Light"/>
            <w:szCs w:val="18"/>
          </w:rPr>
          <w:delText>Humble Responsive Visionary Enterprising Inspirational Persevering</w:delText>
        </w:r>
      </w:del>
    </w:p>
    <w:p w:rsidR="00AA3AB7" w:rsidRPr="00AA3AB7" w:rsidDel="008D14B2" w:rsidRDefault="00AA3AB7" w:rsidP="00F015A0">
      <w:pPr>
        <w:rPr>
          <w:del w:id="303" w:author="Jeff Ambs" w:date="2014-10-07T17:13:00Z"/>
          <w:rFonts w:cs="Helvetica Neue Light"/>
          <w:szCs w:val="18"/>
        </w:rPr>
        <w:pPrChange w:id="304"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p>
    <w:p w:rsidR="00AA3AB7" w:rsidRPr="00AA3AB7" w:rsidDel="008D14B2" w:rsidRDefault="00AA3AB7" w:rsidP="00F015A0">
      <w:pPr>
        <w:rPr>
          <w:del w:id="305" w:author="Jeff Ambs" w:date="2014-10-07T17:13:00Z"/>
          <w:rFonts w:cs="Helvetica Neue"/>
          <w:b/>
          <w:bCs/>
          <w:szCs w:val="18"/>
        </w:rPr>
        <w:pPrChange w:id="306" w:author="Jeff Ambs" w:date="2014-10-16T13:4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pPr>
        </w:pPrChange>
      </w:pPr>
      <w:del w:id="307" w:author="Jeff Ambs" w:date="2014-10-07T17:13:00Z">
        <w:r w:rsidRPr="00AA3AB7" w:rsidDel="008D14B2">
          <w:rPr>
            <w:rFonts w:cs="Helvetica Neue"/>
            <w:b/>
            <w:bCs/>
            <w:szCs w:val="18"/>
          </w:rPr>
          <w:delText>Brand Affiliation</w:delText>
        </w:r>
      </w:del>
    </w:p>
    <w:p w:rsidR="00215E6B" w:rsidRPr="00AA3AB7" w:rsidDel="008D14B2" w:rsidRDefault="00AA3AB7" w:rsidP="00F015A0">
      <w:pPr>
        <w:rPr>
          <w:del w:id="308" w:author="Jeff Ambs" w:date="2014-10-07T17:13:00Z"/>
          <w:rFonts w:cstheme="minorHAnsi"/>
          <w:color w:val="000000" w:themeColor="text1"/>
        </w:rPr>
        <w:pPrChange w:id="309" w:author="Jeff Ambs" w:date="2014-10-16T13:46:00Z">
          <w:pPr>
            <w:pStyle w:val="FreeForm"/>
            <w:spacing w:after="0" w:line="276" w:lineRule="auto"/>
            <w:jc w:val="center"/>
          </w:pPr>
        </w:pPrChange>
      </w:pPr>
      <w:del w:id="310" w:author="Jeff Ambs" w:date="2014-10-07T17:13:00Z">
        <w:r w:rsidRPr="00AA3AB7" w:rsidDel="008D14B2">
          <w:rPr>
            <w:rFonts w:cs="Helvetica Neue Light"/>
            <w:color w:val="000000" w:themeColor="text1"/>
            <w:szCs w:val="18"/>
          </w:rPr>
          <w:delText>Hardworking families joining together to create a healthier future for all</w:delText>
        </w:r>
      </w:del>
    </w:p>
    <w:p w:rsidR="00AA3AB7" w:rsidRDefault="00AA3AB7" w:rsidP="00F015A0">
      <w:pPr>
        <w:rPr>
          <w:rFonts w:cstheme="minorHAnsi"/>
          <w:b/>
        </w:rPr>
        <w:pPrChange w:id="311" w:author="Jeff Ambs" w:date="2014-10-16T13:46:00Z">
          <w:pPr>
            <w:pStyle w:val="FreeForm"/>
            <w:spacing w:after="0" w:line="276" w:lineRule="auto"/>
          </w:pPr>
        </w:pPrChange>
      </w:pPr>
    </w:p>
    <w:p w:rsidR="00215E6B" w:rsidRDefault="00AA3AB7" w:rsidP="00603881">
      <w:pPr>
        <w:pStyle w:val="FreeForm"/>
        <w:spacing w:after="0" w:line="276" w:lineRule="auto"/>
        <w:rPr>
          <w:rFonts w:asciiTheme="minorHAnsi" w:hAnsiTheme="minorHAnsi" w:cstheme="minorHAnsi"/>
          <w:b/>
          <w:color w:val="auto"/>
          <w:szCs w:val="22"/>
        </w:rPr>
      </w:pPr>
      <w:r>
        <w:rPr>
          <w:rFonts w:asciiTheme="minorHAnsi" w:hAnsiTheme="minorHAnsi" w:cstheme="minorHAnsi"/>
          <w:b/>
          <w:color w:val="auto"/>
          <w:szCs w:val="22"/>
        </w:rPr>
        <w:t xml:space="preserve">Brand </w:t>
      </w:r>
      <w:del w:id="312" w:author="Jeff Ambs" w:date="2014-10-08T08:56:00Z">
        <w:r w:rsidDel="005507A6">
          <w:rPr>
            <w:rFonts w:asciiTheme="minorHAnsi" w:hAnsiTheme="minorHAnsi" w:cstheme="minorHAnsi"/>
            <w:b/>
            <w:color w:val="auto"/>
            <w:szCs w:val="22"/>
          </w:rPr>
          <w:delText>Personality Context</w:delText>
        </w:r>
      </w:del>
      <w:ins w:id="313" w:author="Jeff Ambs" w:date="2014-10-08T08:56:00Z">
        <w:r w:rsidR="005507A6">
          <w:rPr>
            <w:rFonts w:asciiTheme="minorHAnsi" w:hAnsiTheme="minorHAnsi" w:cstheme="minorHAnsi"/>
            <w:b/>
            <w:color w:val="auto"/>
            <w:szCs w:val="22"/>
          </w:rPr>
          <w:t>Values:</w:t>
        </w:r>
      </w:ins>
    </w:p>
    <w:p w:rsidR="00F015A0" w:rsidRDefault="007161A0" w:rsidP="00F015A0">
      <w:pPr>
        <w:pStyle w:val="ListParagraph"/>
        <w:numPr>
          <w:ilvl w:val="0"/>
          <w:numId w:val="16"/>
          <w:ins w:id="314" w:author="Jeff Ambs" w:date="2014-10-08T08:56:00Z"/>
        </w:numPr>
        <w:spacing w:beforeLines="1" w:afterLines="1"/>
        <w:rPr>
          <w:ins w:id="315" w:author="Jeff Ambs" w:date="2014-10-08T08:56:00Z"/>
          <w:szCs w:val="20"/>
        </w:rPr>
        <w:pPrChange w:id="316" w:author="Jeff Ambs" w:date="2014-10-16T14:00:00Z">
          <w:pPr>
            <w:spacing w:beforeLines="1" w:afterLines="1"/>
          </w:pPr>
        </w:pPrChange>
      </w:pPr>
      <w:ins w:id="317" w:author="Jeff Ambs" w:date="2014-10-08T08:56:00Z">
        <w:r w:rsidRPr="007161A0">
          <w:rPr>
            <w:b/>
            <w:szCs w:val="20"/>
            <w:rPrChange w:id="318" w:author="Jeff Ambs" w:date="2014-10-08T10:40:00Z">
              <w:rPr>
                <w:i/>
                <w:szCs w:val="20"/>
              </w:rPr>
            </w:rPrChange>
          </w:rPr>
          <w:t>Real Food</w:t>
        </w:r>
      </w:ins>
      <w:ins w:id="319" w:author="Jeff Ambs" w:date="2014-10-08T09:39:00Z">
        <w:r w:rsidR="00B52EAD" w:rsidRPr="00A722C5">
          <w:rPr>
            <w:szCs w:val="20"/>
          </w:rPr>
          <w:t xml:space="preserve"> – </w:t>
        </w:r>
      </w:ins>
      <w:ins w:id="320" w:author="Jeff Ambs" w:date="2014-10-08T09:41:00Z">
        <w:r w:rsidR="00B52EAD" w:rsidRPr="00A722C5">
          <w:rPr>
            <w:szCs w:val="20"/>
          </w:rPr>
          <w:t>Everything</w:t>
        </w:r>
      </w:ins>
      <w:ins w:id="321" w:author="Jeff Ambs" w:date="2014-10-08T09:39:00Z">
        <w:r w:rsidR="00B52EAD" w:rsidRPr="00A722C5">
          <w:rPr>
            <w:szCs w:val="20"/>
          </w:rPr>
          <w:t xml:space="preserve"> doesn’t have to be perfect.  This is the real world.  Tomatoes don’t have to be shiny and perfectly shaped.  </w:t>
        </w:r>
      </w:ins>
      <w:ins w:id="322" w:author="Jeff Ambs" w:date="2014-10-08T09:41:00Z">
        <w:r w:rsidR="00B52EAD" w:rsidRPr="00A722C5">
          <w:rPr>
            <w:szCs w:val="20"/>
          </w:rPr>
          <w:t>Potatoes can have some dirt on them.  These items were born from the earth and we e</w:t>
        </w:r>
      </w:ins>
      <w:ins w:id="323" w:author="Jeff Ambs" w:date="2014-10-08T09:43:00Z">
        <w:r w:rsidR="00B52EAD" w:rsidRPr="00A722C5">
          <w:rPr>
            <w:szCs w:val="20"/>
          </w:rPr>
          <w:t>m</w:t>
        </w:r>
      </w:ins>
      <w:ins w:id="324" w:author="Jeff Ambs" w:date="2014-10-08T09:41:00Z">
        <w:r w:rsidR="00B52EAD" w:rsidRPr="00A722C5">
          <w:rPr>
            <w:szCs w:val="20"/>
          </w:rPr>
          <w:t xml:space="preserve">brace the connection to nature and the imperfect element of farming.  This is not a whole-foods presentation where all the food and produce appears polished and perfect.  </w:t>
        </w:r>
      </w:ins>
    </w:p>
    <w:p w:rsidR="00F015A0" w:rsidRDefault="007161A0" w:rsidP="00F015A0">
      <w:pPr>
        <w:pStyle w:val="ListParagraph"/>
        <w:numPr>
          <w:ilvl w:val="0"/>
          <w:numId w:val="16"/>
          <w:ins w:id="325" w:author="Jeff Ambs" w:date="2014-10-08T08:56:00Z"/>
        </w:numPr>
        <w:spacing w:beforeLines="1" w:afterLines="1"/>
        <w:rPr>
          <w:ins w:id="326" w:author="Jeff Ambs" w:date="2014-10-08T08:56:00Z"/>
          <w:szCs w:val="20"/>
        </w:rPr>
        <w:pPrChange w:id="327" w:author="Jeff Ambs" w:date="2014-10-16T14:00:00Z">
          <w:pPr>
            <w:spacing w:beforeLines="1" w:afterLines="1"/>
          </w:pPr>
        </w:pPrChange>
      </w:pPr>
      <w:ins w:id="328" w:author="Jeff Ambs" w:date="2014-10-08T08:56:00Z">
        <w:r w:rsidRPr="007161A0">
          <w:rPr>
            <w:b/>
            <w:szCs w:val="20"/>
            <w:rPrChange w:id="329" w:author="Jeff Ambs" w:date="2014-10-08T10:40:00Z">
              <w:rPr>
                <w:i/>
                <w:szCs w:val="20"/>
              </w:rPr>
            </w:rPrChange>
          </w:rPr>
          <w:t>Heritage</w:t>
        </w:r>
        <w:r w:rsidR="005507A6" w:rsidRPr="00A722C5">
          <w:rPr>
            <w:szCs w:val="20"/>
          </w:rPr>
          <w:t xml:space="preserve"> </w:t>
        </w:r>
      </w:ins>
      <w:ins w:id="330" w:author="Jeff Ambs" w:date="2014-10-08T09:42:00Z">
        <w:r w:rsidR="00B52EAD" w:rsidRPr="00A722C5">
          <w:rPr>
            <w:szCs w:val="20"/>
          </w:rPr>
          <w:t xml:space="preserve">– Food creates a strong connection to heritage, culture and family.  The WFC </w:t>
        </w:r>
      </w:ins>
      <w:ins w:id="331" w:author="Jeff Ambs" w:date="2014-10-08T09:43:00Z">
        <w:r w:rsidR="00B52EAD" w:rsidRPr="00A722C5">
          <w:rPr>
            <w:szCs w:val="20"/>
          </w:rPr>
          <w:t>embraces</w:t>
        </w:r>
      </w:ins>
      <w:ins w:id="332" w:author="Jeff Ambs" w:date="2014-10-08T09:42:00Z">
        <w:r w:rsidR="00B52EAD" w:rsidRPr="00A722C5">
          <w:rPr>
            <w:szCs w:val="20"/>
          </w:rPr>
          <w:t xml:space="preserve"> </w:t>
        </w:r>
      </w:ins>
      <w:ins w:id="333" w:author="Jeff Ambs" w:date="2014-10-08T09:43:00Z">
        <w:r w:rsidR="00B52EAD" w:rsidRPr="00A722C5">
          <w:rPr>
            <w:szCs w:val="20"/>
          </w:rPr>
          <w:t xml:space="preserve">the role food plays in preserving and connecting culture and looks for opportunities to strengthen the connection wherever possible.  </w:t>
        </w:r>
      </w:ins>
    </w:p>
    <w:p w:rsidR="00F015A0" w:rsidRDefault="007161A0" w:rsidP="00F015A0">
      <w:pPr>
        <w:pStyle w:val="ListParagraph"/>
        <w:numPr>
          <w:ilvl w:val="0"/>
          <w:numId w:val="16"/>
          <w:ins w:id="334" w:author="Jeff Ambs" w:date="2014-10-08T08:56:00Z"/>
        </w:numPr>
        <w:spacing w:beforeLines="1" w:afterLines="1"/>
        <w:rPr>
          <w:ins w:id="335" w:author="Jeff Ambs" w:date="2014-10-08T08:56:00Z"/>
          <w:szCs w:val="20"/>
        </w:rPr>
        <w:pPrChange w:id="336" w:author="Jeff Ambs" w:date="2014-10-16T14:00:00Z">
          <w:pPr>
            <w:spacing w:beforeLines="1" w:afterLines="1"/>
          </w:pPr>
        </w:pPrChange>
      </w:pPr>
      <w:ins w:id="337" w:author="Jeff Ambs" w:date="2014-10-08T08:56:00Z">
        <w:r w:rsidRPr="007161A0">
          <w:rPr>
            <w:b/>
            <w:szCs w:val="20"/>
            <w:rPrChange w:id="338" w:author="Jeff Ambs" w:date="2014-10-08T10:40:00Z">
              <w:rPr>
                <w:i/>
                <w:szCs w:val="20"/>
              </w:rPr>
            </w:rPrChange>
          </w:rPr>
          <w:t>History</w:t>
        </w:r>
      </w:ins>
      <w:ins w:id="339" w:author="Jeff Ambs" w:date="2014-10-08T09:43:00Z">
        <w:r w:rsidR="00B52EAD" w:rsidRPr="00A722C5">
          <w:rPr>
            <w:szCs w:val="20"/>
          </w:rPr>
          <w:t xml:space="preserve"> </w:t>
        </w:r>
      </w:ins>
      <w:ins w:id="340" w:author="Jeff Ambs" w:date="2014-10-08T09:44:00Z">
        <w:r w:rsidR="00B52EAD" w:rsidRPr="00A722C5">
          <w:rPr>
            <w:szCs w:val="20"/>
          </w:rPr>
          <w:t>–</w:t>
        </w:r>
      </w:ins>
      <w:ins w:id="341" w:author="Jeff Ambs" w:date="2014-10-08T09:43:00Z">
        <w:r w:rsidR="00B52EAD" w:rsidRPr="00A722C5">
          <w:rPr>
            <w:szCs w:val="20"/>
          </w:rPr>
          <w:t xml:space="preserve"> The </w:t>
        </w:r>
      </w:ins>
      <w:ins w:id="342" w:author="Jeff Ambs" w:date="2014-10-08T09:44:00Z">
        <w:r w:rsidR="00B52EAD" w:rsidRPr="00A722C5">
          <w:rPr>
            <w:szCs w:val="20"/>
          </w:rPr>
          <w:t xml:space="preserve">future is not possible without the past.  WFC embraces the efforts, traditions and contributions of previous farmers, community members and entrepreneurs in allowing the WFC to flourish.  </w:t>
        </w:r>
      </w:ins>
    </w:p>
    <w:p w:rsidR="00F015A0" w:rsidRDefault="007161A0" w:rsidP="00F015A0">
      <w:pPr>
        <w:pStyle w:val="ListParagraph"/>
        <w:numPr>
          <w:ilvl w:val="0"/>
          <w:numId w:val="16"/>
          <w:ins w:id="343" w:author="Jeff Ambs" w:date="2014-10-08T08:56:00Z"/>
        </w:numPr>
        <w:spacing w:beforeLines="1" w:afterLines="1"/>
        <w:rPr>
          <w:ins w:id="344" w:author="Jeff Ambs" w:date="2014-10-08T08:56:00Z"/>
          <w:szCs w:val="20"/>
        </w:rPr>
        <w:pPrChange w:id="345" w:author="Jeff Ambs" w:date="2014-10-16T14:00:00Z">
          <w:pPr>
            <w:spacing w:beforeLines="1" w:afterLines="1"/>
          </w:pPr>
        </w:pPrChange>
      </w:pPr>
      <w:ins w:id="346" w:author="Jeff Ambs" w:date="2014-10-08T08:56:00Z">
        <w:r w:rsidRPr="007161A0">
          <w:rPr>
            <w:b/>
            <w:szCs w:val="20"/>
            <w:rPrChange w:id="347" w:author="Jeff Ambs" w:date="2014-10-08T10:40:00Z">
              <w:rPr>
                <w:i/>
                <w:szCs w:val="20"/>
              </w:rPr>
            </w:rPrChange>
          </w:rPr>
          <w:t>Diversity</w:t>
        </w:r>
      </w:ins>
      <w:ins w:id="348" w:author="Jeff Ambs" w:date="2014-10-08T09:45:00Z">
        <w:r w:rsidR="00B52EAD" w:rsidRPr="00A722C5">
          <w:rPr>
            <w:szCs w:val="20"/>
          </w:rPr>
          <w:t xml:space="preserve"> – Westwood is a very diverse community and the WFC welcomes, embraces and promotes the various ethnicities that will patronage the store.  Everyone is welcome.  </w:t>
        </w:r>
      </w:ins>
    </w:p>
    <w:p w:rsidR="00F015A0" w:rsidRDefault="007161A0" w:rsidP="00F015A0">
      <w:pPr>
        <w:pStyle w:val="ListParagraph"/>
        <w:numPr>
          <w:ilvl w:val="0"/>
          <w:numId w:val="16"/>
          <w:ins w:id="349" w:author="Jeff Ambs" w:date="2014-10-08T08:56:00Z"/>
        </w:numPr>
        <w:spacing w:beforeLines="1" w:afterLines="1"/>
        <w:rPr>
          <w:ins w:id="350" w:author="Jeff Ambs" w:date="2014-10-08T09:35:00Z"/>
          <w:szCs w:val="20"/>
        </w:rPr>
        <w:pPrChange w:id="351" w:author="Jeff Ambs" w:date="2014-10-16T14:00:00Z">
          <w:pPr>
            <w:spacing w:beforeLines="1" w:afterLines="1"/>
          </w:pPr>
        </w:pPrChange>
      </w:pPr>
      <w:ins w:id="352" w:author="Jeff Ambs" w:date="2014-10-08T08:56:00Z">
        <w:r w:rsidRPr="007161A0">
          <w:rPr>
            <w:b/>
            <w:szCs w:val="20"/>
            <w:rPrChange w:id="353" w:author="Jeff Ambs" w:date="2014-10-08T10:40:00Z">
              <w:rPr>
                <w:i/>
                <w:szCs w:val="20"/>
              </w:rPr>
            </w:rPrChange>
          </w:rPr>
          <w:t>Kindness</w:t>
        </w:r>
      </w:ins>
      <w:ins w:id="354" w:author="Jeff Ambs" w:date="2014-10-08T09:45:00Z">
        <w:r w:rsidR="00B52EAD" w:rsidRPr="00A722C5">
          <w:rPr>
            <w:szCs w:val="20"/>
          </w:rPr>
          <w:t xml:space="preserve"> </w:t>
        </w:r>
      </w:ins>
      <w:ins w:id="355" w:author="Jeff Ambs" w:date="2014-10-16T14:54:00Z">
        <w:r w:rsidR="00B413F9">
          <w:rPr>
            <w:szCs w:val="20"/>
          </w:rPr>
          <w:t>–</w:t>
        </w:r>
      </w:ins>
      <w:ins w:id="356" w:author="Jeff Ambs" w:date="2014-10-08T09:45:00Z">
        <w:r w:rsidR="00B52EAD" w:rsidRPr="00A722C5">
          <w:rPr>
            <w:szCs w:val="20"/>
          </w:rPr>
          <w:t xml:space="preserve"> </w:t>
        </w:r>
      </w:ins>
      <w:ins w:id="357" w:author="Jeff Ambs" w:date="2014-10-16T14:55:00Z">
        <w:r w:rsidR="00B413F9">
          <w:rPr>
            <w:szCs w:val="20"/>
          </w:rPr>
          <w:t>WFC</w:t>
        </w:r>
      </w:ins>
      <w:ins w:id="358" w:author="Jeff Ambs" w:date="2014-10-16T14:54:00Z">
        <w:r w:rsidR="00B413F9">
          <w:rPr>
            <w:szCs w:val="20"/>
          </w:rPr>
          <w:t xml:space="preserve"> is not a competitive environment, where the market tries to get as </w:t>
        </w:r>
      </w:ins>
      <w:ins w:id="359" w:author="Jeff Ambs" w:date="2014-10-16T14:55:00Z">
        <w:r w:rsidR="00B413F9">
          <w:rPr>
            <w:szCs w:val="20"/>
          </w:rPr>
          <w:t>maximize the cost per patron</w:t>
        </w:r>
      </w:ins>
      <w:ins w:id="360" w:author="Jeff Ambs" w:date="2014-10-16T14:54:00Z">
        <w:r w:rsidR="00B413F9">
          <w:rPr>
            <w:szCs w:val="20"/>
          </w:rPr>
          <w:t xml:space="preserve">.  It is rather a cooperative attempt to provide local, quality, healthy foods to families at a great value.  </w:t>
        </w:r>
      </w:ins>
    </w:p>
    <w:p w:rsidR="00F015A0" w:rsidRDefault="007161A0" w:rsidP="00F015A0">
      <w:pPr>
        <w:pStyle w:val="ListParagraph"/>
        <w:numPr>
          <w:ilvl w:val="0"/>
          <w:numId w:val="16"/>
          <w:ins w:id="361" w:author="Jeff Ambs" w:date="2014-10-08T09:35:00Z"/>
        </w:numPr>
        <w:spacing w:beforeLines="1" w:afterLines="1"/>
        <w:rPr>
          <w:ins w:id="362" w:author="Jeff Ambs" w:date="2014-10-08T08:57:00Z"/>
          <w:szCs w:val="20"/>
        </w:rPr>
        <w:pPrChange w:id="363" w:author="Jeff Ambs" w:date="2014-10-16T14:00:00Z">
          <w:pPr>
            <w:spacing w:beforeLines="1" w:afterLines="1"/>
          </w:pPr>
        </w:pPrChange>
      </w:pPr>
      <w:ins w:id="364" w:author="Jeff Ambs" w:date="2014-10-08T09:35:00Z">
        <w:r w:rsidRPr="007161A0">
          <w:rPr>
            <w:b/>
            <w:szCs w:val="20"/>
            <w:rPrChange w:id="365" w:author="Jeff Ambs" w:date="2014-10-08T10:40:00Z">
              <w:rPr>
                <w:i/>
                <w:szCs w:val="20"/>
              </w:rPr>
            </w:rPrChange>
          </w:rPr>
          <w:t>We respect $$</w:t>
        </w:r>
      </w:ins>
      <w:ins w:id="366" w:author="Jeff Ambs" w:date="2014-10-08T09:46:00Z">
        <w:r w:rsidR="00A31D30" w:rsidRPr="00A722C5">
          <w:rPr>
            <w:szCs w:val="20"/>
          </w:rPr>
          <w:t xml:space="preserve"> - Many of the patrons of the WFC are low-income families </w:t>
        </w:r>
      </w:ins>
      <w:ins w:id="367" w:author="Jeff Ambs" w:date="2014-10-08T09:49:00Z">
        <w:r w:rsidR="00A31D30" w:rsidRPr="00A722C5">
          <w:rPr>
            <w:szCs w:val="20"/>
          </w:rPr>
          <w:t>struggling</w:t>
        </w:r>
      </w:ins>
      <w:ins w:id="368" w:author="Jeff Ambs" w:date="2014-10-08T09:46:00Z">
        <w:r w:rsidR="00A31D30" w:rsidRPr="00A722C5">
          <w:rPr>
            <w:szCs w:val="20"/>
          </w:rPr>
          <w:t xml:space="preserve"> to make ends meet.  Food costs is a significant family expenditure and managing food costs is an on-going concern.  WFC recognizes and values the sacrifice these families make to put food on the table and looks for ways to lessen this burden at every opportunity.  </w:t>
        </w:r>
      </w:ins>
    </w:p>
    <w:p w:rsidR="00F015A0" w:rsidRDefault="007161A0" w:rsidP="00F015A0">
      <w:pPr>
        <w:pStyle w:val="ListParagraph"/>
        <w:numPr>
          <w:ilvl w:val="0"/>
          <w:numId w:val="16"/>
          <w:ins w:id="369" w:author="Jeff Ambs" w:date="2014-10-08T08:57:00Z"/>
        </w:numPr>
        <w:spacing w:beforeLines="1" w:afterLines="1"/>
        <w:rPr>
          <w:ins w:id="370" w:author="Jeff Ambs" w:date="2014-10-08T08:57:00Z"/>
          <w:szCs w:val="20"/>
        </w:rPr>
        <w:pPrChange w:id="371" w:author="Jeff Ambs" w:date="2014-10-16T14:00:00Z">
          <w:pPr>
            <w:spacing w:beforeLines="1" w:afterLines="1"/>
          </w:pPr>
        </w:pPrChange>
      </w:pPr>
      <w:ins w:id="372" w:author="Jeff Ambs" w:date="2014-10-08T08:57:00Z">
        <w:r w:rsidRPr="007161A0">
          <w:rPr>
            <w:b/>
            <w:szCs w:val="20"/>
            <w:rPrChange w:id="373" w:author="Jeff Ambs" w:date="2014-10-08T10:40:00Z">
              <w:rPr>
                <w:i/>
                <w:szCs w:val="20"/>
              </w:rPr>
            </w:rPrChange>
          </w:rPr>
          <w:t>Ownership</w:t>
        </w:r>
        <w:r w:rsidR="005507A6" w:rsidRPr="00A722C5">
          <w:rPr>
            <w:szCs w:val="20"/>
          </w:rPr>
          <w:t xml:space="preserve"> – Local ownership</w:t>
        </w:r>
      </w:ins>
      <w:ins w:id="374" w:author="Jeff Ambs" w:date="2014-10-08T09:48:00Z">
        <w:r w:rsidR="00A31D30" w:rsidRPr="00A722C5">
          <w:rPr>
            <w:szCs w:val="20"/>
          </w:rPr>
          <w:t xml:space="preserve"> – Many families struggle to find ways to break the poverty cycle and generate wealth that will free them from the daily struggles to survive financially.  WFC believes in the power of ownership as a vehicle to earn wealth.  With </w:t>
        </w:r>
      </w:ins>
      <w:ins w:id="375" w:author="Jeff Ambs" w:date="2014-10-08T09:49:00Z">
        <w:r w:rsidR="00A31D30" w:rsidRPr="00A722C5">
          <w:rPr>
            <w:szCs w:val="20"/>
          </w:rPr>
          <w:t>the</w:t>
        </w:r>
      </w:ins>
      <w:ins w:id="376" w:author="Jeff Ambs" w:date="2014-10-08T09:48:00Z">
        <w:r w:rsidR="00A31D30" w:rsidRPr="00A722C5">
          <w:rPr>
            <w:szCs w:val="20"/>
          </w:rPr>
          <w:t xml:space="preserve"> </w:t>
        </w:r>
      </w:ins>
      <w:ins w:id="377" w:author="Jeff Ambs" w:date="2014-10-08T09:49:00Z">
        <w:r w:rsidR="00A31D30" w:rsidRPr="00A722C5">
          <w:rPr>
            <w:szCs w:val="20"/>
          </w:rPr>
          <w:t xml:space="preserve">cooperative model, ownership opportunities are plentiful for those who wish to put in the effort.  </w:t>
        </w:r>
      </w:ins>
    </w:p>
    <w:p w:rsidR="00F015A0" w:rsidRDefault="007161A0" w:rsidP="00F015A0">
      <w:pPr>
        <w:pStyle w:val="ListParagraph"/>
        <w:numPr>
          <w:ilvl w:val="0"/>
          <w:numId w:val="16"/>
          <w:ins w:id="378" w:author="Jeff Ambs" w:date="2014-10-08T08:57:00Z"/>
        </w:numPr>
        <w:spacing w:beforeLines="1" w:afterLines="1"/>
        <w:rPr>
          <w:ins w:id="379" w:author="Jeff Ambs" w:date="2014-10-08T09:34:00Z"/>
          <w:szCs w:val="20"/>
        </w:rPr>
        <w:pPrChange w:id="380" w:author="Jeff Ambs" w:date="2014-10-16T14:00:00Z">
          <w:pPr>
            <w:spacing w:beforeLines="1" w:afterLines="1"/>
          </w:pPr>
        </w:pPrChange>
      </w:pPr>
      <w:ins w:id="381" w:author="Jeff Ambs" w:date="2014-10-08T08:57:00Z">
        <w:r w:rsidRPr="007161A0">
          <w:rPr>
            <w:b/>
            <w:szCs w:val="20"/>
            <w:rPrChange w:id="382" w:author="Jeff Ambs" w:date="2014-10-08T10:41:00Z">
              <w:rPr>
                <w:i/>
                <w:szCs w:val="20"/>
              </w:rPr>
            </w:rPrChange>
          </w:rPr>
          <w:t>Relationships are more important than transactions</w:t>
        </w:r>
      </w:ins>
      <w:ins w:id="383" w:author="Jeff Ambs" w:date="2014-10-08T10:40:00Z">
        <w:r w:rsidR="00A722C5">
          <w:rPr>
            <w:szCs w:val="20"/>
          </w:rPr>
          <w:t xml:space="preserve"> – WFC is in business to make a profit.  However, it is in the business of relationships and does not value one transaction over the long-term value of a positive relationship with its customers.  </w:t>
        </w:r>
      </w:ins>
    </w:p>
    <w:p w:rsidR="00F015A0" w:rsidRDefault="007161A0" w:rsidP="00F015A0">
      <w:pPr>
        <w:pStyle w:val="ListParagraph"/>
        <w:numPr>
          <w:ilvl w:val="0"/>
          <w:numId w:val="16"/>
          <w:ins w:id="384" w:author="Jeff Ambs" w:date="2014-10-08T09:34:00Z"/>
        </w:numPr>
        <w:spacing w:beforeLines="1" w:afterLines="1"/>
        <w:rPr>
          <w:ins w:id="385" w:author="Jeff Ambs" w:date="2014-10-08T09:34:00Z"/>
          <w:szCs w:val="20"/>
        </w:rPr>
        <w:pPrChange w:id="386" w:author="Jeff Ambs" w:date="2014-10-16T14:00:00Z">
          <w:pPr>
            <w:spacing w:beforeLines="1" w:afterLines="1"/>
          </w:pPr>
        </w:pPrChange>
      </w:pPr>
      <w:ins w:id="387" w:author="Jeff Ambs" w:date="2014-10-08T09:34:00Z">
        <w:r w:rsidRPr="007161A0">
          <w:rPr>
            <w:b/>
            <w:szCs w:val="20"/>
            <w:rPrChange w:id="388" w:author="Jeff Ambs" w:date="2014-10-08T10:41:00Z">
              <w:rPr>
                <w:i/>
                <w:szCs w:val="20"/>
              </w:rPr>
            </w:rPrChange>
          </w:rPr>
          <w:t>Family Shopping Experience</w:t>
        </w:r>
      </w:ins>
      <w:ins w:id="389" w:author="Jeff Ambs" w:date="2014-10-08T09:50:00Z">
        <w:r w:rsidR="00A31D30" w:rsidRPr="00A722C5">
          <w:rPr>
            <w:szCs w:val="20"/>
          </w:rPr>
          <w:t xml:space="preserve"> – Food is a main connector that brings families together.  They communicate, bond and connect over food.  Additionally, families are increasingly under time constraints juggling multiple jobs, school and sport </w:t>
        </w:r>
      </w:ins>
      <w:ins w:id="390" w:author="Jeff Ambs" w:date="2014-10-08T09:53:00Z">
        <w:r w:rsidR="00A31D30" w:rsidRPr="00A722C5">
          <w:rPr>
            <w:szCs w:val="20"/>
          </w:rPr>
          <w:t>activities</w:t>
        </w:r>
      </w:ins>
      <w:ins w:id="391" w:author="Jeff Ambs" w:date="2014-10-08T09:50:00Z">
        <w:r w:rsidR="00A31D30" w:rsidRPr="00A722C5">
          <w:rPr>
            <w:szCs w:val="20"/>
          </w:rPr>
          <w:t>.</w:t>
        </w:r>
      </w:ins>
      <w:ins w:id="392" w:author="Jeff Ambs" w:date="2014-10-08T09:53:00Z">
        <w:r w:rsidR="00A31D30" w:rsidRPr="00A722C5">
          <w:rPr>
            <w:szCs w:val="20"/>
          </w:rPr>
          <w:t xml:space="preserve">  WFC recognizes this and will create a shopping experience that caters to families.  There will be specific activities to keep kids engaged.  </w:t>
        </w:r>
      </w:ins>
    </w:p>
    <w:p w:rsidR="00F015A0" w:rsidRDefault="007161A0" w:rsidP="00F015A0">
      <w:pPr>
        <w:pStyle w:val="ListParagraph"/>
        <w:numPr>
          <w:ilvl w:val="0"/>
          <w:numId w:val="16"/>
          <w:ins w:id="393" w:author="Jeff Ambs" w:date="2014-10-08T09:34:00Z"/>
        </w:numPr>
        <w:spacing w:beforeLines="1" w:afterLines="1"/>
        <w:rPr>
          <w:ins w:id="394" w:author="Jeff Ambs" w:date="2014-10-08T09:35:00Z"/>
          <w:szCs w:val="20"/>
        </w:rPr>
        <w:pPrChange w:id="395" w:author="Jeff Ambs" w:date="2014-10-16T14:00:00Z">
          <w:pPr>
            <w:spacing w:beforeLines="1" w:afterLines="1"/>
          </w:pPr>
        </w:pPrChange>
      </w:pPr>
      <w:ins w:id="396" w:author="Jeff Ambs" w:date="2014-10-08T09:34:00Z">
        <w:r w:rsidRPr="007161A0">
          <w:rPr>
            <w:b/>
            <w:szCs w:val="20"/>
            <w:rPrChange w:id="397" w:author="Jeff Ambs" w:date="2014-10-08T10:41:00Z">
              <w:rPr>
                <w:i/>
                <w:szCs w:val="20"/>
              </w:rPr>
            </w:rPrChange>
          </w:rPr>
          <w:t>Positive Transformation is possible</w:t>
        </w:r>
      </w:ins>
      <w:ins w:id="398" w:author="Jeff Ambs" w:date="2014-10-08T09:54:00Z">
        <w:r w:rsidR="00A31D30" w:rsidRPr="00A722C5">
          <w:rPr>
            <w:szCs w:val="20"/>
          </w:rPr>
          <w:t xml:space="preserve"> – WFC believes if you have the will, passion and commitment you have the power to </w:t>
        </w:r>
      </w:ins>
      <w:ins w:id="399" w:author="Jeff Ambs" w:date="2014-10-08T09:55:00Z">
        <w:r w:rsidR="00A31D30" w:rsidRPr="00A722C5">
          <w:rPr>
            <w:szCs w:val="20"/>
          </w:rPr>
          <w:t>transform</w:t>
        </w:r>
      </w:ins>
      <w:ins w:id="400" w:author="Jeff Ambs" w:date="2014-10-08T09:54:00Z">
        <w:r w:rsidR="00A31D30" w:rsidRPr="00A722C5">
          <w:rPr>
            <w:szCs w:val="20"/>
          </w:rPr>
          <w:t>.</w:t>
        </w:r>
      </w:ins>
      <w:ins w:id="401" w:author="Jeff Ambs" w:date="2014-10-08T09:55:00Z">
        <w:r w:rsidR="00A31D30" w:rsidRPr="00A722C5">
          <w:rPr>
            <w:szCs w:val="20"/>
          </w:rPr>
          <w:t xml:space="preserve"> We are not </w:t>
        </w:r>
      </w:ins>
      <w:ins w:id="402" w:author="Jeff Ambs" w:date="2014-10-16T14:55:00Z">
        <w:r w:rsidR="00B413F9" w:rsidRPr="00A722C5">
          <w:rPr>
            <w:szCs w:val="20"/>
          </w:rPr>
          <w:t>victims;</w:t>
        </w:r>
      </w:ins>
      <w:ins w:id="403" w:author="Jeff Ambs" w:date="2014-10-08T09:55:00Z">
        <w:r w:rsidR="00A31D30" w:rsidRPr="00A722C5">
          <w:rPr>
            <w:szCs w:val="20"/>
          </w:rPr>
          <w:t xml:space="preserve"> we are in control of our future. </w:t>
        </w:r>
      </w:ins>
    </w:p>
    <w:p w:rsidR="00B52EAD" w:rsidRDefault="007161A0" w:rsidP="007161A0">
      <w:pPr>
        <w:pStyle w:val="ListParagraph"/>
        <w:numPr>
          <w:ilvl w:val="0"/>
          <w:numId w:val="16"/>
          <w:ins w:id="404" w:author="Jeff Ambs" w:date="2014-10-08T09:35:00Z"/>
        </w:numPr>
        <w:spacing w:beforeLines="1" w:afterLines="1"/>
        <w:rPr>
          <w:ins w:id="405" w:author="Jeff Ambs" w:date="2014-10-08T10:41:00Z"/>
          <w:szCs w:val="20"/>
        </w:rPr>
      </w:pPr>
      <w:ins w:id="406" w:author="Jeff Ambs" w:date="2014-10-08T09:35:00Z">
        <w:r w:rsidRPr="007161A0">
          <w:rPr>
            <w:b/>
            <w:szCs w:val="20"/>
            <w:rPrChange w:id="407" w:author="Jeff Ambs" w:date="2014-10-08T10:41:00Z">
              <w:rPr>
                <w:i/>
                <w:szCs w:val="20"/>
              </w:rPr>
            </w:rPrChange>
          </w:rPr>
          <w:t>Product over packaging</w:t>
        </w:r>
      </w:ins>
      <w:ins w:id="408" w:author="Jeff Ambs" w:date="2014-10-08T09:55:00Z">
        <w:r w:rsidR="00A31D30" w:rsidRPr="00A722C5">
          <w:rPr>
            <w:szCs w:val="20"/>
          </w:rPr>
          <w:t xml:space="preserve"> – Major consumer package goods spend millions of dollars creating attention-grabbing </w:t>
        </w:r>
      </w:ins>
      <w:ins w:id="409" w:author="Jeff Ambs" w:date="2014-10-09T15:54:00Z">
        <w:r w:rsidR="00F20C69" w:rsidRPr="00A722C5">
          <w:rPr>
            <w:szCs w:val="20"/>
          </w:rPr>
          <w:t>packaging</w:t>
        </w:r>
      </w:ins>
      <w:ins w:id="410" w:author="Jeff Ambs" w:date="2014-10-08T09:55:00Z">
        <w:r w:rsidR="00A31D30" w:rsidRPr="00A722C5">
          <w:rPr>
            <w:szCs w:val="20"/>
          </w:rPr>
          <w:t xml:space="preserve"> to capture shoppers as they pass through the aisle.  WFC values the product and its attributes over the shiny, </w:t>
        </w:r>
      </w:ins>
      <w:ins w:id="411" w:author="Jeff Ambs" w:date="2014-10-08T09:56:00Z">
        <w:r w:rsidR="0029475D" w:rsidRPr="00A722C5">
          <w:rPr>
            <w:szCs w:val="20"/>
          </w:rPr>
          <w:t xml:space="preserve">offer-driven packaging.  </w:t>
        </w:r>
      </w:ins>
      <w:ins w:id="412" w:author="Jeff Ambs" w:date="2014-10-08T10:26:00Z">
        <w:r w:rsidR="000007B8" w:rsidRPr="00A722C5">
          <w:rPr>
            <w:szCs w:val="20"/>
          </w:rPr>
          <w:t xml:space="preserve">It is what is on the inside that counts. </w:t>
        </w:r>
      </w:ins>
    </w:p>
    <w:p w:rsidR="00A722C5" w:rsidRDefault="00A722C5" w:rsidP="007161A0">
      <w:pPr>
        <w:pStyle w:val="ListParagraph"/>
        <w:numPr>
          <w:ilvl w:val="0"/>
          <w:numId w:val="16"/>
          <w:ins w:id="413" w:author="Jeff Ambs" w:date="2014-10-08T10:41:00Z"/>
        </w:numPr>
        <w:spacing w:beforeLines="1" w:afterLines="1"/>
        <w:rPr>
          <w:ins w:id="414" w:author="Jeff Ambs" w:date="2014-10-08T10:43:00Z"/>
          <w:szCs w:val="20"/>
        </w:rPr>
      </w:pPr>
      <w:ins w:id="415" w:author="Jeff Ambs" w:date="2014-10-08T10:41:00Z">
        <w:r>
          <w:rPr>
            <w:b/>
            <w:szCs w:val="20"/>
          </w:rPr>
          <w:t xml:space="preserve">Market over Supermarket </w:t>
        </w:r>
      </w:ins>
      <w:ins w:id="416" w:author="Jeff Ambs" w:date="2014-10-08T10:42:00Z">
        <w:r>
          <w:rPr>
            <w:szCs w:val="20"/>
          </w:rPr>
          <w:t xml:space="preserve">– WFC is a market where the product is the star, not the store.  It focuses on the core of delivering great, local produce over additional services such as banking, pharmacy and the like.  WFC knows what it is and what it </w:t>
        </w:r>
      </w:ins>
      <w:ins w:id="417" w:author="Jeff Ambs" w:date="2014-10-08T10:43:00Z">
        <w:r>
          <w:rPr>
            <w:szCs w:val="20"/>
          </w:rPr>
          <w:t>isn’t</w:t>
        </w:r>
      </w:ins>
      <w:ins w:id="418" w:author="Jeff Ambs" w:date="2014-10-08T10:42:00Z">
        <w:r>
          <w:rPr>
            <w:szCs w:val="20"/>
          </w:rPr>
          <w:t>.</w:t>
        </w:r>
      </w:ins>
      <w:ins w:id="419" w:author="Jeff Ambs" w:date="2014-10-08T10:43:00Z">
        <w:r>
          <w:rPr>
            <w:szCs w:val="20"/>
          </w:rPr>
          <w:t xml:space="preserve">  </w:t>
        </w:r>
      </w:ins>
    </w:p>
    <w:p w:rsidR="00F015A0" w:rsidRDefault="00A722C5" w:rsidP="00F015A0">
      <w:pPr>
        <w:pStyle w:val="ListParagraph"/>
        <w:numPr>
          <w:ilvl w:val="0"/>
          <w:numId w:val="16"/>
          <w:ins w:id="420" w:author="Jeff Ambs" w:date="2014-10-08T10:43:00Z"/>
        </w:numPr>
        <w:spacing w:beforeLines="1" w:afterLines="1"/>
        <w:rPr>
          <w:ins w:id="421" w:author="Jeff Ambs" w:date="2014-10-08T08:56:00Z"/>
          <w:szCs w:val="20"/>
        </w:rPr>
        <w:pPrChange w:id="422" w:author="Jeff Ambs" w:date="2014-10-16T14:00:00Z">
          <w:pPr>
            <w:spacing w:beforeLines="1" w:afterLines="1"/>
          </w:pPr>
        </w:pPrChange>
      </w:pPr>
      <w:ins w:id="423" w:author="Jeff Ambs" w:date="2014-10-08T10:45:00Z">
        <w:r>
          <w:rPr>
            <w:b/>
            <w:szCs w:val="20"/>
          </w:rPr>
          <w:t>Artisanal</w:t>
        </w:r>
      </w:ins>
      <w:ins w:id="424" w:author="Jeff Ambs" w:date="2014-10-08T10:43:00Z">
        <w:r>
          <w:rPr>
            <w:b/>
            <w:szCs w:val="20"/>
          </w:rPr>
          <w:t xml:space="preserve"> </w:t>
        </w:r>
      </w:ins>
      <w:ins w:id="425" w:author="Jeff Ambs" w:date="2014-10-08T10:44:00Z">
        <w:r>
          <w:rPr>
            <w:szCs w:val="20"/>
          </w:rPr>
          <w:t>–</w:t>
        </w:r>
      </w:ins>
      <w:ins w:id="426" w:author="Jeff Ambs" w:date="2014-10-08T10:43:00Z">
        <w:r>
          <w:rPr>
            <w:szCs w:val="20"/>
          </w:rPr>
          <w:t xml:space="preserve"> WFC </w:t>
        </w:r>
      </w:ins>
      <w:ins w:id="427" w:author="Jeff Ambs" w:date="2014-10-08T10:44:00Z">
        <w:r>
          <w:rPr>
            <w:szCs w:val="20"/>
          </w:rPr>
          <w:t xml:space="preserve">embraces the art and love that goes into food preparation and will highlight the artistry that different heritages bring to food preparation. </w:t>
        </w:r>
      </w:ins>
    </w:p>
    <w:p w:rsidR="005507A6" w:rsidRPr="005507A6" w:rsidRDefault="005507A6" w:rsidP="007161A0">
      <w:pPr>
        <w:numPr>
          <w:ins w:id="428" w:author="Jeff Ambs" w:date="2014-10-08T08:56:00Z"/>
        </w:numPr>
        <w:spacing w:beforeLines="1" w:afterLines="1"/>
        <w:rPr>
          <w:ins w:id="429" w:author="Jeff Ambs" w:date="2014-10-08T08:56:00Z"/>
          <w:szCs w:val="20"/>
          <w:rPrChange w:id="430" w:author="Jeff Ambs" w:date="2014-10-08T08:56:00Z">
            <w:rPr>
              <w:ins w:id="431" w:author="Jeff Ambs" w:date="2014-10-08T08:56:00Z"/>
              <w:i/>
              <w:szCs w:val="20"/>
            </w:rPr>
          </w:rPrChange>
        </w:rPr>
      </w:pPr>
    </w:p>
    <w:p w:rsidR="00215E6B" w:rsidRPr="00215E6B" w:rsidDel="008D14B2" w:rsidRDefault="007161A0" w:rsidP="00422DC8">
      <w:pPr>
        <w:numPr>
          <w:ilvl w:val="0"/>
          <w:numId w:val="10"/>
        </w:numPr>
        <w:spacing w:beforeLines="1" w:afterLines="1"/>
        <w:rPr>
          <w:del w:id="432" w:author="Jeff Ambs" w:date="2014-10-07T17:13:00Z"/>
          <w:szCs w:val="20"/>
        </w:rPr>
      </w:pPr>
      <w:del w:id="433" w:author="Jeff Ambs" w:date="2014-10-07T17:13:00Z">
        <w:r>
          <w:rPr>
            <w:i/>
            <w:szCs w:val="20"/>
          </w:rPr>
          <w:delText>Visionary</w:delText>
        </w:r>
        <w:r w:rsidR="00215E6B" w:rsidRPr="00215E6B" w:rsidDel="008D14B2">
          <w:rPr>
            <w:szCs w:val="20"/>
          </w:rPr>
          <w:delText>:  We see what is possible in the world. We connect the dots that others might not see and help bring that vision to fruition.</w:delText>
        </w:r>
      </w:del>
    </w:p>
    <w:p w:rsidR="00215E6B" w:rsidRPr="00215E6B" w:rsidDel="008D14B2" w:rsidRDefault="007161A0" w:rsidP="00422DC8">
      <w:pPr>
        <w:numPr>
          <w:ilvl w:val="0"/>
          <w:numId w:val="11"/>
        </w:numPr>
        <w:spacing w:beforeLines="1" w:afterLines="1"/>
        <w:rPr>
          <w:del w:id="434" w:author="Jeff Ambs" w:date="2014-10-07T17:13:00Z"/>
          <w:szCs w:val="20"/>
        </w:rPr>
      </w:pPr>
      <w:del w:id="435" w:author="Jeff Ambs" w:date="2014-10-07T17:13:00Z">
        <w:r>
          <w:rPr>
            <w:i/>
            <w:szCs w:val="20"/>
          </w:rPr>
          <w:delText>Inspirational</w:delText>
        </w:r>
        <w:r w:rsidR="00215E6B" w:rsidRPr="00215E6B" w:rsidDel="008D14B2">
          <w:rPr>
            <w:szCs w:val="20"/>
          </w:rPr>
          <w:delText>: We lead with our hearts, choosing to see the best in people and in the world. We inspire people to become their best, not by grand visions, but by seeing and acknowledging their inherent self-worth. We help people reach this potential by working with other community members to create positive change that can inspire others.</w:delText>
        </w:r>
      </w:del>
    </w:p>
    <w:p w:rsidR="00215E6B" w:rsidRPr="00215E6B" w:rsidDel="008D14B2" w:rsidRDefault="007161A0" w:rsidP="00422DC8">
      <w:pPr>
        <w:numPr>
          <w:ilvl w:val="0"/>
          <w:numId w:val="12"/>
        </w:numPr>
        <w:spacing w:beforeLines="1" w:afterLines="1"/>
        <w:rPr>
          <w:del w:id="436" w:author="Jeff Ambs" w:date="2014-10-07T17:13:00Z"/>
          <w:szCs w:val="20"/>
        </w:rPr>
      </w:pPr>
      <w:del w:id="437" w:author="Jeff Ambs" w:date="2014-10-07T17:13:00Z">
        <w:r>
          <w:rPr>
            <w:i/>
            <w:szCs w:val="20"/>
          </w:rPr>
          <w:delText>Persevering</w:delText>
        </w:r>
        <w:r w:rsidR="00215E6B" w:rsidRPr="00215E6B" w:rsidDel="008D14B2">
          <w:rPr>
            <w:szCs w:val="20"/>
          </w:rPr>
          <w:delText xml:space="preserve">: We don't quit. We aren't derailed by the obstacles, nor the seeming impossibility of the challenge ahead. We understand that the issues that we intend to address took decades - even generations - to form, and it's going to take that long to </w:delText>
        </w:r>
        <w:r w:rsidR="00641AE3" w:rsidRPr="00215E6B" w:rsidDel="008D14B2">
          <w:rPr>
            <w:szCs w:val="20"/>
          </w:rPr>
          <w:delText>uproot</w:delText>
        </w:r>
        <w:r w:rsidR="00215E6B" w:rsidRPr="00215E6B" w:rsidDel="008D14B2">
          <w:rPr>
            <w:szCs w:val="20"/>
          </w:rPr>
          <w:delText xml:space="preserve"> them. We are undeterred by the strength of the tide we're swimming against. We celebrate small victories and keep building the world that we want to live in.</w:delText>
        </w:r>
      </w:del>
    </w:p>
    <w:p w:rsidR="00215E6B" w:rsidRPr="00215E6B" w:rsidDel="008D14B2" w:rsidRDefault="007161A0" w:rsidP="00422DC8">
      <w:pPr>
        <w:numPr>
          <w:ilvl w:val="0"/>
          <w:numId w:val="13"/>
        </w:numPr>
        <w:spacing w:beforeLines="1" w:afterLines="1"/>
        <w:rPr>
          <w:del w:id="438" w:author="Jeff Ambs" w:date="2014-10-07T17:13:00Z"/>
          <w:szCs w:val="20"/>
        </w:rPr>
      </w:pPr>
      <w:del w:id="439" w:author="Jeff Ambs" w:date="2014-10-07T17:13:00Z">
        <w:r>
          <w:rPr>
            <w:i/>
            <w:szCs w:val="20"/>
          </w:rPr>
          <w:delText>Enterprising</w:delText>
        </w:r>
        <w:r w:rsidR="00215E6B" w:rsidRPr="00215E6B" w:rsidDel="008D14B2">
          <w:rPr>
            <w:szCs w:val="20"/>
          </w:rPr>
          <w:delText>: We understand the difference we are trying to achieve. We are a learning organization. Our personal passions drive us to change the world. We believe that change has to begin within each of us - that is, we must embody the change we intend to create in the world.</w:delText>
        </w:r>
      </w:del>
    </w:p>
    <w:p w:rsidR="00215E6B" w:rsidRPr="00215E6B" w:rsidDel="008D14B2" w:rsidRDefault="007161A0" w:rsidP="00422DC8">
      <w:pPr>
        <w:numPr>
          <w:ilvl w:val="0"/>
          <w:numId w:val="14"/>
        </w:numPr>
        <w:spacing w:beforeLines="1" w:afterLines="1"/>
        <w:rPr>
          <w:del w:id="440" w:author="Jeff Ambs" w:date="2014-10-07T17:13:00Z"/>
          <w:szCs w:val="20"/>
        </w:rPr>
      </w:pPr>
      <w:del w:id="441" w:author="Jeff Ambs" w:date="2014-10-07T17:13:00Z">
        <w:r>
          <w:rPr>
            <w:i/>
            <w:szCs w:val="20"/>
          </w:rPr>
          <w:delText>Responsive</w:delText>
        </w:r>
        <w:r w:rsidR="00215E6B" w:rsidRPr="00215E6B" w:rsidDel="008D14B2">
          <w:rPr>
            <w:szCs w:val="20"/>
          </w:rPr>
          <w:delText>:  Being responsive requires us to put aside our own agendas and listen to the collective voice of the community. Beyond listening, it requires responding with action and intention. </w:delText>
        </w:r>
      </w:del>
    </w:p>
    <w:p w:rsidR="00F83D14" w:rsidDel="008D14B2" w:rsidRDefault="007161A0" w:rsidP="00F015A0">
      <w:pPr>
        <w:numPr>
          <w:ilvl w:val="0"/>
          <w:numId w:val="15"/>
        </w:numPr>
        <w:spacing w:beforeLines="1" w:afterLines="1"/>
        <w:rPr>
          <w:del w:id="442" w:author="Jeff Ambs" w:date="2014-10-07T17:13:00Z"/>
          <w:szCs w:val="20"/>
        </w:rPr>
        <w:pPrChange w:id="443" w:author="Jeff Ambs" w:date="2014-10-16T14:00:00Z">
          <w:pPr>
            <w:numPr>
              <w:numId w:val="15"/>
            </w:numPr>
            <w:tabs>
              <w:tab w:val="num" w:pos="720"/>
            </w:tabs>
            <w:spacing w:beforeLines="1" w:afterLines="1"/>
            <w:ind w:left="720" w:hanging="360"/>
          </w:pPr>
        </w:pPrChange>
      </w:pPr>
      <w:del w:id="444" w:author="Jeff Ambs" w:date="2014-10-07T17:13:00Z">
        <w:r>
          <w:rPr>
            <w:i/>
            <w:szCs w:val="20"/>
          </w:rPr>
          <w:delText>Humble</w:delText>
        </w:r>
        <w:r w:rsidR="00215E6B" w:rsidRPr="00215E6B" w:rsidDel="008D14B2">
          <w:rPr>
            <w:szCs w:val="20"/>
          </w:rPr>
          <w:delText>:  We approach our work with humility, not as experts. We embed ourselves into the struggle of the community. Community members lead us - we are only there to get behind and push.  It's a big task to rebuild this world, and we need all the help we can get.</w:delText>
        </w:r>
      </w:del>
    </w:p>
    <w:p w:rsidR="00F83D14" w:rsidDel="00A722C5" w:rsidRDefault="00F83D14" w:rsidP="00F015A0">
      <w:pPr>
        <w:spacing w:beforeLines="1" w:afterLines="1"/>
        <w:rPr>
          <w:del w:id="445" w:author="Jeff Ambs" w:date="2014-10-08T10:44:00Z"/>
          <w:szCs w:val="20"/>
        </w:rPr>
        <w:pPrChange w:id="446" w:author="Jeff Ambs" w:date="2014-10-16T14:00:00Z">
          <w:pPr>
            <w:spacing w:beforeLines="1" w:afterLines="1"/>
          </w:pPr>
        </w:pPrChange>
      </w:pPr>
    </w:p>
    <w:p w:rsidR="00F83D14" w:rsidRPr="00F83D14" w:rsidDel="00A722C5" w:rsidRDefault="00F83D14" w:rsidP="00F015A0">
      <w:pPr>
        <w:spacing w:beforeLines="1" w:afterLines="1"/>
        <w:rPr>
          <w:del w:id="447" w:author="Jeff Ambs" w:date="2014-10-08T10:44:00Z"/>
          <w:b/>
          <w:szCs w:val="20"/>
        </w:rPr>
        <w:pPrChange w:id="448" w:author="Jeff Ambs" w:date="2014-10-16T14:00:00Z">
          <w:pPr>
            <w:spacing w:beforeLines="1" w:afterLines="1"/>
          </w:pPr>
        </w:pPrChange>
      </w:pPr>
      <w:del w:id="449" w:author="Jeff Ambs" w:date="2014-10-08T10:44:00Z">
        <w:r w:rsidRPr="00F83D14" w:rsidDel="00A722C5">
          <w:rPr>
            <w:b/>
            <w:szCs w:val="20"/>
          </w:rPr>
          <w:delText>The Brand</w:delText>
        </w:r>
      </w:del>
      <w:del w:id="450" w:author="Jeff Ambs" w:date="2014-10-08T09:35:00Z">
        <w:r w:rsidRPr="00F83D14" w:rsidDel="00B52EAD">
          <w:rPr>
            <w:b/>
            <w:szCs w:val="20"/>
          </w:rPr>
          <w:delText xml:space="preserve"> Architecture</w:delText>
        </w:r>
      </w:del>
      <w:del w:id="451" w:author="Jeff Ambs" w:date="2014-10-08T10:44:00Z">
        <w:r w:rsidRPr="00F83D14" w:rsidDel="00A722C5">
          <w:rPr>
            <w:b/>
            <w:szCs w:val="20"/>
          </w:rPr>
          <w:delText>:</w:delText>
        </w:r>
      </w:del>
    </w:p>
    <w:p w:rsidR="00F83D14" w:rsidDel="00A722C5" w:rsidRDefault="00F83D14" w:rsidP="00F015A0">
      <w:pPr>
        <w:numPr>
          <w:ins w:id="452" w:author="Jeff Ambs" w:date="2014-10-08T09:35:00Z"/>
        </w:numPr>
        <w:spacing w:beforeLines="1" w:afterLines="1"/>
        <w:rPr>
          <w:del w:id="453" w:author="Jeff Ambs" w:date="2014-10-08T10:44:00Z"/>
          <w:szCs w:val="20"/>
        </w:rPr>
        <w:pPrChange w:id="454" w:author="Jeff Ambs" w:date="2014-10-16T14:00:00Z">
          <w:pPr>
            <w:spacing w:beforeLines="1" w:afterLines="1"/>
          </w:pPr>
        </w:pPrChange>
      </w:pPr>
    </w:p>
    <w:p w:rsidR="00B52EAD" w:rsidRPr="00BE4359" w:rsidRDefault="007161A0" w:rsidP="007161A0">
      <w:pPr>
        <w:numPr>
          <w:ins w:id="455" w:author="Jeff Ambs" w:date="2014-10-08T09:35:00Z"/>
        </w:numPr>
        <w:spacing w:beforeLines="1" w:afterLines="1"/>
        <w:rPr>
          <w:ins w:id="456" w:author="Jeff Ambs" w:date="2014-10-08T10:31:00Z"/>
          <w:b/>
          <w:szCs w:val="20"/>
          <w:rPrChange w:id="457" w:author="Jeff Ambs" w:date="2014-10-08T10:39:00Z">
            <w:rPr>
              <w:ins w:id="458" w:author="Jeff Ambs" w:date="2014-10-08T10:31:00Z"/>
              <w:szCs w:val="20"/>
            </w:rPr>
          </w:rPrChange>
        </w:rPr>
      </w:pPr>
      <w:ins w:id="459" w:author="Jeff Ambs" w:date="2014-10-08T10:27:00Z">
        <w:r w:rsidRPr="007161A0">
          <w:rPr>
            <w:b/>
            <w:szCs w:val="20"/>
            <w:rPrChange w:id="460" w:author="Jeff Ambs" w:date="2014-10-08T10:39:00Z">
              <w:rPr>
                <w:i/>
                <w:szCs w:val="20"/>
              </w:rPr>
            </w:rPrChange>
          </w:rPr>
          <w:t>Brand Personality:</w:t>
        </w:r>
      </w:ins>
    </w:p>
    <w:p w:rsidR="00BE4359" w:rsidRDefault="00BE4359" w:rsidP="007161A0">
      <w:pPr>
        <w:numPr>
          <w:ins w:id="461" w:author="Jeff Ambs" w:date="2014-10-08T10:31:00Z"/>
        </w:numPr>
        <w:spacing w:beforeLines="1" w:afterLines="1"/>
        <w:rPr>
          <w:ins w:id="462" w:author="Jeff Ambs" w:date="2014-10-08T10:32:00Z"/>
          <w:szCs w:val="20"/>
        </w:rPr>
      </w:pPr>
      <w:ins w:id="463" w:author="Jeff Ambs" w:date="2014-10-08T10:31:00Z">
        <w:r>
          <w:rPr>
            <w:szCs w:val="20"/>
          </w:rPr>
          <w:t xml:space="preserve">In many categories, a brand’s personality may be the one and only factor that can consistently separate it from its competitors. But in all </w:t>
        </w:r>
      </w:ins>
      <w:ins w:id="464" w:author="Jeff Ambs" w:date="2014-10-08T10:32:00Z">
        <w:r>
          <w:rPr>
            <w:szCs w:val="20"/>
          </w:rPr>
          <w:t>categories</w:t>
        </w:r>
      </w:ins>
      <w:ins w:id="465" w:author="Jeff Ambs" w:date="2014-10-08T10:31:00Z">
        <w:r>
          <w:rPr>
            <w:szCs w:val="20"/>
          </w:rPr>
          <w:t>,</w:t>
        </w:r>
      </w:ins>
      <w:ins w:id="466" w:author="Jeff Ambs" w:date="2014-10-08T10:32:00Z">
        <w:r>
          <w:rPr>
            <w:szCs w:val="20"/>
          </w:rPr>
          <w:t xml:space="preserve"> a likeable personality lays the foundation for establishing an emotional connection between the brand and its customers.  </w:t>
        </w:r>
      </w:ins>
      <w:ins w:id="467" w:author="Jeff Ambs" w:date="2014-10-08T10:34:00Z">
        <w:r>
          <w:rPr>
            <w:szCs w:val="20"/>
          </w:rPr>
          <w:t xml:space="preserve">The purpose of the brand personality is to capture the human </w:t>
        </w:r>
      </w:ins>
      <w:ins w:id="468" w:author="Jeff Ambs" w:date="2014-10-08T10:39:00Z">
        <w:r>
          <w:rPr>
            <w:szCs w:val="20"/>
          </w:rPr>
          <w:t>characteristics</w:t>
        </w:r>
      </w:ins>
      <w:ins w:id="469" w:author="Jeff Ambs" w:date="2014-10-08T10:34:00Z">
        <w:r>
          <w:rPr>
            <w:szCs w:val="20"/>
          </w:rPr>
          <w:t xml:space="preserve"> that </w:t>
        </w:r>
      </w:ins>
      <w:ins w:id="470" w:author="Jeff Ambs" w:date="2014-10-08T10:39:00Z">
        <w:r>
          <w:rPr>
            <w:szCs w:val="20"/>
          </w:rPr>
          <w:t>enable</w:t>
        </w:r>
      </w:ins>
      <w:ins w:id="471" w:author="Jeff Ambs" w:date="2014-10-08T10:34:00Z">
        <w:r>
          <w:rPr>
            <w:szCs w:val="20"/>
          </w:rPr>
          <w:t xml:space="preserve"> WFC to build and or enhance the relationship with its customers.  It should have a certain character and personality that let</w:t>
        </w:r>
      </w:ins>
      <w:ins w:id="472" w:author="Jeff Ambs" w:date="2014-10-08T10:35:00Z">
        <w:r>
          <w:rPr>
            <w:szCs w:val="20"/>
          </w:rPr>
          <w:t xml:space="preserve">’s others know what to expect.  </w:t>
        </w:r>
      </w:ins>
      <w:ins w:id="473" w:author="Jeff Ambs" w:date="2014-10-08T10:32:00Z">
        <w:r>
          <w:rPr>
            <w:szCs w:val="20"/>
          </w:rPr>
          <w:t xml:space="preserve">The brand personality is not intended to dictate the tone of advertising, the look of the market or the attitude of the staff.  But the identity we create and how it is executed across the </w:t>
        </w:r>
        <w:proofErr w:type="spellStart"/>
        <w:r>
          <w:rPr>
            <w:szCs w:val="20"/>
          </w:rPr>
          <w:t>touchpoints</w:t>
        </w:r>
        <w:proofErr w:type="spellEnd"/>
        <w:r>
          <w:rPr>
            <w:szCs w:val="20"/>
          </w:rPr>
          <w:t xml:space="preserve"> should be consistent with </w:t>
        </w:r>
      </w:ins>
      <w:ins w:id="474" w:author="Jeff Ambs" w:date="2014-10-08T10:33:00Z">
        <w:r>
          <w:rPr>
            <w:szCs w:val="20"/>
          </w:rPr>
          <w:t>the</w:t>
        </w:r>
      </w:ins>
      <w:ins w:id="475" w:author="Jeff Ambs" w:date="2014-10-08T10:32:00Z">
        <w:r>
          <w:rPr>
            <w:szCs w:val="20"/>
          </w:rPr>
          <w:t xml:space="preserve"> </w:t>
        </w:r>
      </w:ins>
      <w:ins w:id="476" w:author="Jeff Ambs" w:date="2014-10-08T10:33:00Z">
        <w:r>
          <w:rPr>
            <w:szCs w:val="20"/>
          </w:rPr>
          <w:t xml:space="preserve">personality.  </w:t>
        </w:r>
      </w:ins>
    </w:p>
    <w:p w:rsidR="00B52EAD" w:rsidRDefault="00B52EAD" w:rsidP="007161A0">
      <w:pPr>
        <w:numPr>
          <w:ins w:id="477" w:author="Jeff Ambs" w:date="2014-10-08T10:38:00Z"/>
        </w:numPr>
        <w:spacing w:beforeLines="1" w:afterLines="1"/>
        <w:rPr>
          <w:ins w:id="478" w:author="Jeff Ambs" w:date="2014-10-08T10:38:00Z"/>
          <w:rFonts w:ascii="Calibri" w:hAnsi="Calibri" w:cs="Calibri"/>
          <w:color w:val="000000"/>
          <w:szCs w:val="27"/>
        </w:rPr>
      </w:pPr>
    </w:p>
    <w:p w:rsidR="00F015A0" w:rsidRDefault="007161A0" w:rsidP="00F015A0">
      <w:pPr>
        <w:spacing w:beforeLines="1" w:afterLines="1"/>
        <w:jc w:val="center"/>
        <w:rPr>
          <w:ins w:id="479" w:author="Jeff Ambs" w:date="2014-10-08T09:35:00Z"/>
          <w:sz w:val="40"/>
          <w:szCs w:val="20"/>
          <w:rPrChange w:id="480" w:author="Jeff Ambs" w:date="2014-10-08T10:39:00Z">
            <w:rPr>
              <w:ins w:id="481" w:author="Jeff Ambs" w:date="2014-10-08T09:35:00Z"/>
              <w:szCs w:val="20"/>
            </w:rPr>
          </w:rPrChange>
        </w:rPr>
        <w:pPrChange w:id="482" w:author="Jeff Ambs" w:date="2014-10-16T14:00:00Z">
          <w:pPr>
            <w:spacing w:beforeLines="1" w:afterLines="1"/>
          </w:pPr>
        </w:pPrChange>
      </w:pPr>
      <w:ins w:id="483" w:author="Jeff Ambs" w:date="2014-10-08T10:38:00Z">
        <w:r w:rsidRPr="007161A0">
          <w:rPr>
            <w:rFonts w:ascii="Calibri" w:hAnsi="Calibri" w:cs="Calibri"/>
            <w:color w:val="000000"/>
            <w:sz w:val="40"/>
            <w:szCs w:val="27"/>
            <w:rPrChange w:id="484" w:author="Jeff Ambs" w:date="2014-10-08T10:39:00Z">
              <w:rPr>
                <w:rFonts w:ascii="Calibri" w:hAnsi="Calibri" w:cs="Calibri"/>
                <w:i/>
                <w:color w:val="000000"/>
                <w:szCs w:val="27"/>
              </w:rPr>
            </w:rPrChange>
          </w:rPr>
          <w:t xml:space="preserve">Original      Vibrant      Enterprising     </w:t>
        </w:r>
      </w:ins>
      <w:ins w:id="485" w:author="Jeff Ambs" w:date="2014-10-08T10:39:00Z">
        <w:r w:rsidRPr="007161A0">
          <w:rPr>
            <w:rFonts w:ascii="Calibri" w:hAnsi="Calibri" w:cs="Calibri"/>
            <w:color w:val="000000"/>
            <w:sz w:val="40"/>
            <w:szCs w:val="27"/>
            <w:rPrChange w:id="486" w:author="Jeff Ambs" w:date="2014-10-08T10:39:00Z">
              <w:rPr>
                <w:rFonts w:ascii="Calibri" w:hAnsi="Calibri" w:cs="Calibri"/>
                <w:i/>
                <w:color w:val="000000"/>
                <w:szCs w:val="27"/>
              </w:rPr>
            </w:rPrChange>
          </w:rPr>
          <w:t>Responsible</w:t>
        </w:r>
      </w:ins>
      <w:ins w:id="487" w:author="Jeff Ambs" w:date="2014-10-08T10:38:00Z">
        <w:r w:rsidRPr="007161A0">
          <w:rPr>
            <w:rFonts w:ascii="Calibri" w:hAnsi="Calibri" w:cs="Calibri"/>
            <w:color w:val="000000"/>
            <w:sz w:val="40"/>
            <w:szCs w:val="27"/>
            <w:rPrChange w:id="488" w:author="Jeff Ambs" w:date="2014-10-08T10:39:00Z">
              <w:rPr>
                <w:rFonts w:ascii="Calibri" w:hAnsi="Calibri" w:cs="Calibri"/>
                <w:i/>
                <w:color w:val="000000"/>
                <w:szCs w:val="27"/>
              </w:rPr>
            </w:rPrChange>
          </w:rPr>
          <w:t xml:space="preserve">      Ethical     Inspirational</w:t>
        </w:r>
      </w:ins>
    </w:p>
    <w:p w:rsidR="00F83D14" w:rsidDel="008D14B2" w:rsidRDefault="00F83D14" w:rsidP="00F83D14">
      <w:pPr>
        <w:rPr>
          <w:del w:id="489" w:author="Jeff Ambs" w:date="2014-10-07T17:13:00Z"/>
        </w:rPr>
      </w:pPr>
      <w:del w:id="490" w:author="Jeff Ambs" w:date="2014-10-07T17:13:00Z">
        <w:r w:rsidRPr="00D16F40" w:rsidDel="008D14B2">
          <w:rPr>
            <w:b/>
          </w:rPr>
          <w:delText>Re:Vision</w:delText>
        </w:r>
        <w:r w:rsidDel="008D14B2">
          <w:delText xml:space="preserve"> - We work in partnership with low-income families to develop the internal capacity for communities to relocalize and become self-sufficient, healthy, and sustainable. We do this by developing community food systems, cultivating resident-leaders, and building a local economy.  </w:delText>
        </w:r>
      </w:del>
    </w:p>
    <w:p w:rsidR="00F83D14" w:rsidDel="008D14B2" w:rsidRDefault="00F83D14" w:rsidP="00F83D14">
      <w:pPr>
        <w:rPr>
          <w:del w:id="491" w:author="Jeff Ambs" w:date="2014-10-07T17:13:00Z"/>
        </w:rPr>
      </w:pPr>
      <w:del w:id="492" w:author="Jeff Ambs" w:date="2014-10-07T17:13:00Z">
        <w:r w:rsidRPr="00D16F40" w:rsidDel="008D14B2">
          <w:rPr>
            <w:b/>
          </w:rPr>
          <w:delText>Re:Farm</w:delText>
        </w:r>
        <w:r w:rsidDel="008D14B2">
          <w:delText xml:space="preserve"> – Building community food systems </w:delText>
        </w:r>
      </w:del>
      <w:ins w:id="493" w:author="Eric Kornacki" w:date="2013-11-13T12:41:00Z">
        <w:del w:id="494" w:author="Jeff Ambs" w:date="2014-10-07T17:13:00Z">
          <w:r w:rsidR="00C872C6" w:rsidDel="008D14B2">
            <w:delText xml:space="preserve"> that meet the needs of local residents.</w:delText>
          </w:r>
        </w:del>
      </w:ins>
      <w:del w:id="495" w:author="Jeff Ambs" w:date="2014-10-07T17:13:00Z">
        <w:r w:rsidDel="008D14B2">
          <w:delText>while assisting families in low income areas overcome financial barriers.  Re:Farm is a model of food production in low income communities that increases access to healthy food for families that would not otherwise be able to afford i</w:delText>
        </w:r>
      </w:del>
      <w:ins w:id="496" w:author="Eric Kornacki" w:date="2013-11-13T12:42:00Z">
        <w:del w:id="497" w:author="Jeff Ambs" w:date="2014-10-07T17:13:00Z">
          <w:r w:rsidR="00C872C6" w:rsidDel="008D14B2">
            <w:delText>t. This initiative is a springboard into larger community development projects.</w:delText>
          </w:r>
        </w:del>
      </w:ins>
      <w:del w:id="498" w:author="Jeff Ambs" w:date="2014-10-07T17:13:00Z">
        <w:r w:rsidDel="008D14B2">
          <w:delText xml:space="preserve">t…  </w:delText>
        </w:r>
      </w:del>
      <w:ins w:id="499" w:author="Eric Kornacki" w:date="2013-11-13T12:42:00Z">
        <w:del w:id="500" w:author="Jeff Ambs" w:date="2014-10-07T17:13:00Z">
          <w:r w:rsidR="00C872C6" w:rsidDel="008D14B2">
            <w:delText>Re:</w:delText>
          </w:r>
        </w:del>
        <w:del w:id="501" w:author="Jeff Ambs" w:date="2013-11-26T09:59:00Z">
          <w:r w:rsidR="00C872C6" w:rsidDel="00C40FB9">
            <w:delText>f</w:delText>
          </w:r>
        </w:del>
        <w:del w:id="502" w:author="Jeff Ambs" w:date="2014-10-07T17:13:00Z">
          <w:r w:rsidR="00C872C6" w:rsidDel="008D14B2">
            <w:delText xml:space="preserve">arm provides the financial and technical resources to support low-income families to </w:delText>
          </w:r>
        </w:del>
      </w:ins>
      <w:del w:id="503" w:author="Jeff Ambs" w:date="2014-10-07T17:13:00Z">
        <w:r w:rsidDel="008D14B2">
          <w:delText>We achieve this through the</w:delText>
        </w:r>
      </w:del>
      <w:ins w:id="504" w:author="Eric Kornacki" w:date="2013-11-13T12:43:00Z">
        <w:del w:id="505" w:author="Jeff Ambs" w:date="2014-10-07T17:13:00Z">
          <w:r w:rsidR="00C872C6" w:rsidDel="008D14B2">
            <w:delText>grow food in their</w:delText>
          </w:r>
        </w:del>
      </w:ins>
      <w:del w:id="506" w:author="Jeff Ambs" w:date="2014-10-07T17:13:00Z">
        <w:r w:rsidDel="008D14B2">
          <w:delText xml:space="preserve"> backyard garden model that impacts families where they live</w:delText>
        </w:r>
      </w:del>
      <w:ins w:id="507" w:author="Eric Kornacki" w:date="2013-11-13T12:43:00Z">
        <w:del w:id="508" w:author="Jeff Ambs" w:date="2014-10-07T17:13:00Z">
          <w:r w:rsidR="00C872C6" w:rsidDel="008D14B2">
            <w:delText xml:space="preserve">, and supports broader community-food production through the creation of </w:delText>
          </w:r>
        </w:del>
      </w:ins>
      <w:del w:id="509" w:author="Jeff Ambs" w:date="2014-10-07T17:13:00Z">
        <w:r w:rsidDel="008D14B2">
          <w:delText xml:space="preserve">.  Re:Farm also produces food for the broader community through </w:delText>
        </w:r>
      </w:del>
      <w:ins w:id="510" w:author="Eric Kornacki" w:date="2013-11-13T12:43:00Z">
        <w:del w:id="511" w:author="Jeff Ambs" w:date="2014-10-07T17:13:00Z">
          <w:r w:rsidR="00C872C6" w:rsidDel="008D14B2">
            <w:delText>u</w:delText>
          </w:r>
        </w:del>
      </w:ins>
      <w:del w:id="512" w:author="Jeff Ambs" w:date="2014-10-07T17:13:00Z">
        <w:r w:rsidDel="008D14B2">
          <w:delText xml:space="preserve">urban farms. </w:delText>
        </w:r>
      </w:del>
    </w:p>
    <w:p w:rsidR="00F83D14" w:rsidDel="008D14B2" w:rsidRDefault="00F83D14" w:rsidP="00F83D14">
      <w:pPr>
        <w:rPr>
          <w:del w:id="513" w:author="Jeff Ambs" w:date="2014-10-07T17:13:00Z"/>
        </w:rPr>
      </w:pPr>
      <w:del w:id="514" w:author="Jeff Ambs" w:date="2014-10-07T17:13:00Z">
        <w:r w:rsidDel="008D14B2">
          <w:delText xml:space="preserve">#1.   Produce enough healthy food to sustain a community </w:delText>
        </w:r>
      </w:del>
    </w:p>
    <w:p w:rsidR="00F83D14" w:rsidDel="008D14B2" w:rsidRDefault="00F83D14" w:rsidP="00F83D14">
      <w:pPr>
        <w:rPr>
          <w:del w:id="515" w:author="Jeff Ambs" w:date="2014-10-07T17:13:00Z"/>
        </w:rPr>
      </w:pPr>
      <w:del w:id="516" w:author="Jeff Ambs" w:date="2014-10-07T17:13:00Z">
        <w:r w:rsidDel="008D14B2">
          <w:delText>#2.   Train residents / families grow food for themselves</w:delText>
        </w:r>
      </w:del>
    </w:p>
    <w:p w:rsidR="00F83D14" w:rsidDel="008D14B2" w:rsidRDefault="00F83D14" w:rsidP="00F83D14">
      <w:pPr>
        <w:rPr>
          <w:del w:id="517" w:author="Jeff Ambs" w:date="2014-10-07T17:13:00Z"/>
        </w:rPr>
      </w:pPr>
      <w:del w:id="518" w:author="Jeff Ambs" w:date="2014-10-07T17:13:00Z">
        <w:r w:rsidDel="008D14B2">
          <w:delText>#3.   Healthy eating education</w:delText>
        </w:r>
      </w:del>
    </w:p>
    <w:p w:rsidR="00F83D14" w:rsidDel="008D14B2" w:rsidRDefault="00F83D14" w:rsidP="00F83D14">
      <w:pPr>
        <w:rPr>
          <w:del w:id="519" w:author="Jeff Ambs" w:date="2014-10-07T17:13:00Z"/>
        </w:rPr>
      </w:pPr>
      <w:del w:id="520" w:author="Jeff Ambs" w:date="2014-10-07T17:13:00Z">
        <w:r w:rsidDel="008D14B2">
          <w:delText xml:space="preserve">#4.   Strengthen relationships </w:delText>
        </w:r>
      </w:del>
    </w:p>
    <w:p w:rsidR="00F83D14" w:rsidDel="008D14B2" w:rsidRDefault="00F83D14" w:rsidP="00F83D14">
      <w:pPr>
        <w:rPr>
          <w:del w:id="521" w:author="Jeff Ambs" w:date="2014-10-07T17:13:00Z"/>
        </w:rPr>
      </w:pPr>
      <w:del w:id="522" w:author="Jeff Ambs" w:date="2014-10-07T17:13:00Z">
        <w:r w:rsidRPr="00D16F40" w:rsidDel="008D14B2">
          <w:rPr>
            <w:b/>
          </w:rPr>
          <w:delText>Re:</w:delText>
        </w:r>
        <w:r w:rsidDel="008D14B2">
          <w:rPr>
            <w:b/>
          </w:rPr>
          <w:delText>Own</w:delText>
        </w:r>
        <w:r w:rsidDel="008D14B2">
          <w:delText xml:space="preserve"> – Model of community owned businesses that increase community wealth and build a local economies.  Co-op models are owned a controlled by the residents in the community providing them with the opportunity to gain skills in running a small business while increasing their civic participation.  </w:delText>
        </w:r>
      </w:del>
    </w:p>
    <w:p w:rsidR="00F83D14" w:rsidDel="008D14B2" w:rsidRDefault="00F83D14" w:rsidP="00F83D14">
      <w:pPr>
        <w:rPr>
          <w:del w:id="523" w:author="Jeff Ambs" w:date="2014-10-07T17:13:00Z"/>
        </w:rPr>
      </w:pPr>
      <w:del w:id="524" w:author="Jeff Ambs" w:date="2014-10-07T17:13:00Z">
        <w:r w:rsidDel="008D14B2">
          <w:delText>#1.  Create a locally owned economy</w:delText>
        </w:r>
      </w:del>
    </w:p>
    <w:p w:rsidR="00F83D14" w:rsidDel="008D14B2" w:rsidRDefault="00F83D14" w:rsidP="00F83D14">
      <w:pPr>
        <w:rPr>
          <w:del w:id="525" w:author="Jeff Ambs" w:date="2014-10-07T17:13:00Z"/>
        </w:rPr>
      </w:pPr>
      <w:del w:id="526" w:author="Jeff Ambs" w:date="2014-10-07T17:13:00Z">
        <w:r w:rsidDel="008D14B2">
          <w:delText>#2.  Increase the income and wealth of its members</w:delText>
        </w:r>
      </w:del>
    </w:p>
    <w:p w:rsidR="00F83D14" w:rsidDel="008D14B2" w:rsidRDefault="00F83D14" w:rsidP="00F83D14">
      <w:pPr>
        <w:rPr>
          <w:del w:id="527" w:author="Jeff Ambs" w:date="2014-10-07T17:13:00Z"/>
        </w:rPr>
      </w:pPr>
      <w:del w:id="528" w:author="Jeff Ambs" w:date="2014-10-07T17:13:00Z">
        <w:r w:rsidDel="008D14B2">
          <w:delText xml:space="preserve">#3.  Increase civic engagement </w:delText>
        </w:r>
      </w:del>
    </w:p>
    <w:p w:rsidR="00F83D14" w:rsidDel="008D14B2" w:rsidRDefault="00F83D14" w:rsidP="00F83D14">
      <w:pPr>
        <w:rPr>
          <w:del w:id="529" w:author="Jeff Ambs" w:date="2014-10-07T17:13:00Z"/>
        </w:rPr>
      </w:pPr>
      <w:del w:id="530" w:author="Jeff Ambs" w:date="2014-10-07T17:13:00Z">
        <w:r w:rsidDel="008D14B2">
          <w:delText>#4.  Increase economic engagement</w:delText>
        </w:r>
      </w:del>
    </w:p>
    <w:p w:rsidR="00F83D14" w:rsidDel="008D14B2" w:rsidRDefault="00F83D14" w:rsidP="00F83D14">
      <w:pPr>
        <w:rPr>
          <w:del w:id="531" w:author="Jeff Ambs" w:date="2014-10-07T17:13:00Z"/>
        </w:rPr>
      </w:pPr>
      <w:del w:id="532" w:author="Jeff Ambs" w:date="2014-10-07T17:13:00Z">
        <w:r w:rsidRPr="00D16F40" w:rsidDel="008D14B2">
          <w:rPr>
            <w:b/>
          </w:rPr>
          <w:delText>Re:Promotora</w:delText>
        </w:r>
        <w:r w:rsidDel="008D14B2">
          <w:delText xml:space="preserve"> </w:delText>
        </w:r>
      </w:del>
      <w:ins w:id="533" w:author="Eric Kornacki" w:date="2013-11-12T14:22:00Z">
        <w:del w:id="534" w:author="Jeff Ambs" w:date="2014-10-07T17:13:00Z">
          <w:r w:rsidR="002C7A4C" w:rsidDel="008D14B2">
            <w:rPr>
              <w:b/>
            </w:rPr>
            <w:delText>Unite</w:delText>
          </w:r>
        </w:del>
      </w:ins>
      <w:ins w:id="535" w:author="Eric Kornacki" w:date="2013-11-13T12:44:00Z">
        <w:del w:id="536" w:author="Jeff Ambs" w:date="2014-10-07T17:13:00Z">
          <w:r w:rsidR="00C872C6" w:rsidDel="008D14B2">
            <w:rPr>
              <w:b/>
            </w:rPr>
            <w:delText xml:space="preserve"> </w:delText>
          </w:r>
        </w:del>
      </w:ins>
      <w:del w:id="537" w:author="Jeff Ambs" w:date="2014-10-07T17:13:00Z">
        <w:r w:rsidDel="008D14B2">
          <w:delText>– Model of training and employing resident</w:delText>
        </w:r>
      </w:del>
      <w:ins w:id="538" w:author="Eric Kornacki" w:date="2013-11-12T14:22:00Z">
        <w:del w:id="539" w:author="Jeff Ambs" w:date="2014-10-07T17:13:00Z">
          <w:r w:rsidR="002C7A4C" w:rsidDel="008D14B2">
            <w:delText>s</w:delText>
          </w:r>
        </w:del>
      </w:ins>
      <w:del w:id="540" w:author="Jeff Ambs" w:date="2014-10-07T17:13:00Z">
        <w:r w:rsidDel="008D14B2">
          <w:delText xml:space="preserve"> of the community to become of agents of change</w:delText>
        </w:r>
      </w:del>
      <w:ins w:id="541" w:author="Eric Kornacki" w:date="2013-11-12T14:22:00Z">
        <w:del w:id="542" w:author="Jeff Ambs" w:date="2014-10-07T17:13:00Z">
          <w:r w:rsidR="002C7A4C" w:rsidDel="008D14B2">
            <w:delText xml:space="preserve"> called </w:delText>
          </w:r>
          <w:r w:rsidR="002C7A4C" w:rsidDel="008D14B2">
            <w:rPr>
              <w:i/>
            </w:rPr>
            <w:delText>promotoras</w:delText>
          </w:r>
        </w:del>
      </w:ins>
      <w:del w:id="543" w:author="Jeff Ambs" w:date="2014-10-07T17:13:00Z">
        <w:r w:rsidDel="008D14B2">
          <w:delText xml:space="preserve">.  Focused on improving health, building and strengthening relationships amongst families and residents. Creating a network of resources.  Servicing as a bridge between Re:Vision and the community.  </w:delText>
        </w:r>
      </w:del>
      <w:ins w:id="544" w:author="Eric Kornacki" w:date="2013-11-13T12:44:00Z">
        <w:del w:id="545" w:author="Jeff Ambs" w:date="2014-10-07T17:13:00Z">
          <w:r w:rsidR="00C872C6" w:rsidDel="008D14B2">
            <w:delText xml:space="preserve">Providing </w:delText>
          </w:r>
        </w:del>
      </w:ins>
      <w:ins w:id="546" w:author="Eric Kornacki" w:date="2013-11-12T14:22:00Z">
        <w:del w:id="547" w:author="Jeff Ambs" w:date="2014-10-07T17:13:00Z">
          <w:r w:rsidR="00C872C6" w:rsidDel="008D14B2">
            <w:delText>l</w:delText>
          </w:r>
          <w:r w:rsidR="002C7A4C" w:rsidDel="008D14B2">
            <w:delText xml:space="preserve">ife-skills, training, </w:delText>
          </w:r>
          <w:r w:rsidR="00C872C6" w:rsidDel="008D14B2">
            <w:delText>and e</w:delText>
          </w:r>
          <w:r w:rsidR="002C7A4C" w:rsidDel="008D14B2">
            <w:delText xml:space="preserve">ducation </w:delText>
          </w:r>
        </w:del>
      </w:ins>
      <w:ins w:id="548" w:author="Eric Kornacki" w:date="2013-11-13T12:44:00Z">
        <w:del w:id="549" w:author="Jeff Ambs" w:date="2014-10-07T17:13:00Z">
          <w:r w:rsidR="00C872C6" w:rsidDel="008D14B2">
            <w:delText xml:space="preserve">that take place </w:delText>
          </w:r>
        </w:del>
      </w:ins>
      <w:ins w:id="550" w:author="Eric Kornacki" w:date="2013-11-12T14:22:00Z">
        <w:del w:id="551" w:author="Jeff Ambs" w:date="2014-10-07T17:13:00Z">
          <w:r w:rsidR="002C7A4C" w:rsidDel="008D14B2">
            <w:delText xml:space="preserve">outside </w:delText>
          </w:r>
        </w:del>
      </w:ins>
      <w:ins w:id="552" w:author="Eric Kornacki" w:date="2013-11-13T12:44:00Z">
        <w:del w:id="553" w:author="Jeff Ambs" w:date="2014-10-07T17:13:00Z">
          <w:r w:rsidR="00C872C6" w:rsidDel="008D14B2">
            <w:delText>of the traditional</w:delText>
          </w:r>
        </w:del>
      </w:ins>
      <w:ins w:id="554" w:author="Eric Kornacki" w:date="2013-11-12T14:22:00Z">
        <w:del w:id="555" w:author="Jeff Ambs" w:date="2014-10-07T17:13:00Z">
          <w:r w:rsidR="002C7A4C" w:rsidDel="008D14B2">
            <w:delText xml:space="preserve"> classroom.</w:delText>
          </w:r>
        </w:del>
      </w:ins>
    </w:p>
    <w:p w:rsidR="00F83D14" w:rsidDel="008D14B2" w:rsidRDefault="00F83D14" w:rsidP="00F83D14">
      <w:pPr>
        <w:rPr>
          <w:del w:id="556" w:author="Jeff Ambs" w:date="2014-10-07T17:13:00Z"/>
        </w:rPr>
      </w:pPr>
      <w:del w:id="557" w:author="Jeff Ambs" w:date="2014-10-07T17:13:00Z">
        <w:r w:rsidDel="008D14B2">
          <w:delText>#1.  Develop local leaders</w:delText>
        </w:r>
      </w:del>
    </w:p>
    <w:p w:rsidR="00F83D14" w:rsidDel="008D14B2" w:rsidRDefault="00F83D14" w:rsidP="00F83D14">
      <w:pPr>
        <w:rPr>
          <w:del w:id="558" w:author="Jeff Ambs" w:date="2014-10-07T17:13:00Z"/>
        </w:rPr>
      </w:pPr>
      <w:del w:id="559" w:author="Jeff Ambs" w:date="2014-10-07T17:13:00Z">
        <w:r w:rsidDel="008D14B2">
          <w:delText xml:space="preserve">#2.  Establish a network </w:delText>
        </w:r>
      </w:del>
    </w:p>
    <w:p w:rsidR="00F83D14" w:rsidDel="008D14B2" w:rsidRDefault="00F83D14" w:rsidP="00F83D14">
      <w:pPr>
        <w:rPr>
          <w:del w:id="560" w:author="Jeff Ambs" w:date="2014-10-07T17:13:00Z"/>
        </w:rPr>
      </w:pPr>
      <w:del w:id="561" w:author="Jeff Ambs" w:date="2014-10-07T17:13:00Z">
        <w:r w:rsidDel="008D14B2">
          <w:delText>#3.  Provide good paying, respectable employment</w:delText>
        </w:r>
      </w:del>
    </w:p>
    <w:p w:rsidR="00F83D14" w:rsidDel="008D14B2" w:rsidRDefault="00F83D14" w:rsidP="00F83D14">
      <w:pPr>
        <w:rPr>
          <w:del w:id="562" w:author="Jeff Ambs" w:date="2014-10-07T17:13:00Z"/>
        </w:rPr>
      </w:pPr>
      <w:del w:id="563" w:author="Jeff Ambs" w:date="2014-10-07T17:13:00Z">
        <w:r w:rsidDel="008D14B2">
          <w:delText>#4.  Building capacity through training</w:delText>
        </w:r>
      </w:del>
    </w:p>
    <w:p w:rsidR="002C7A4C" w:rsidDel="008D14B2" w:rsidRDefault="002C7A4C" w:rsidP="002C7A4C">
      <w:pPr>
        <w:rPr>
          <w:ins w:id="564" w:author="Eric Kornacki" w:date="2013-11-12T14:22:00Z"/>
          <w:del w:id="565" w:author="Jeff Ambs" w:date="2014-10-07T17:13:00Z"/>
        </w:rPr>
      </w:pPr>
      <w:ins w:id="566" w:author="Eric Kornacki" w:date="2013-11-12T14:22:00Z">
        <w:del w:id="567" w:author="Jeff Ambs" w:date="2014-10-07T17:13:00Z">
          <w:r w:rsidRPr="00D16F40" w:rsidDel="008D14B2">
            <w:rPr>
              <w:b/>
            </w:rPr>
            <w:delText>Re:</w:delText>
          </w:r>
          <w:r w:rsidDel="008D14B2">
            <w:rPr>
              <w:b/>
            </w:rPr>
            <w:delText>Own</w:delText>
          </w:r>
          <w:r w:rsidDel="008D14B2">
            <w:delText xml:space="preserve"> – Model of community owned businesses that increase community wealth and </w:delText>
          </w:r>
          <w:r w:rsidR="00C872C6" w:rsidDel="008D14B2">
            <w:delText xml:space="preserve">build </w:delText>
          </w:r>
          <w:r w:rsidDel="008D14B2">
            <w:delText>local economies.  Co-op models are owned a</w:delText>
          </w:r>
        </w:del>
      </w:ins>
      <w:ins w:id="568" w:author="Eric Kornacki" w:date="2013-11-13T12:45:00Z">
        <w:del w:id="569" w:author="Jeff Ambs" w:date="2014-10-07T17:13:00Z">
          <w:r w:rsidR="00C872C6" w:rsidDel="008D14B2">
            <w:delText>nd</w:delText>
          </w:r>
        </w:del>
      </w:ins>
      <w:ins w:id="570" w:author="Eric Kornacki" w:date="2013-11-12T14:22:00Z">
        <w:del w:id="571" w:author="Jeff Ambs" w:date="2014-10-07T17:13:00Z">
          <w:r w:rsidDel="008D14B2">
            <w:delText xml:space="preserve"> controlled by the residents in the community</w:delText>
          </w:r>
        </w:del>
      </w:ins>
      <w:ins w:id="572" w:author="Eric Kornacki" w:date="2013-11-13T12:45:00Z">
        <w:del w:id="573" w:author="Jeff Ambs" w:date="2014-10-07T17:13:00Z">
          <w:r w:rsidR="00C872C6" w:rsidDel="008D14B2">
            <w:delText>,</w:delText>
          </w:r>
        </w:del>
      </w:ins>
      <w:ins w:id="574" w:author="Eric Kornacki" w:date="2013-11-12T14:22:00Z">
        <w:del w:id="575" w:author="Jeff Ambs" w:date="2014-10-07T17:13:00Z">
          <w:r w:rsidDel="008D14B2">
            <w:delText xml:space="preserve"> providing them with the opportunity to gain skills in running a small business while increas</w:delText>
          </w:r>
          <w:r w:rsidR="00C872C6" w:rsidDel="008D14B2">
            <w:delText>ing their civic participation. This is a new form of ownership that is place-based, creating equity and wealth for the community.</w:delText>
          </w:r>
        </w:del>
      </w:ins>
    </w:p>
    <w:p w:rsidR="002C7A4C" w:rsidDel="008D14B2" w:rsidRDefault="002C7A4C" w:rsidP="002C7A4C">
      <w:pPr>
        <w:rPr>
          <w:ins w:id="576" w:author="Eric Kornacki" w:date="2013-11-12T14:22:00Z"/>
          <w:del w:id="577" w:author="Jeff Ambs" w:date="2014-10-07T17:13:00Z"/>
        </w:rPr>
      </w:pPr>
      <w:ins w:id="578" w:author="Eric Kornacki" w:date="2013-11-12T14:22:00Z">
        <w:del w:id="579" w:author="Jeff Ambs" w:date="2014-10-07T17:13:00Z">
          <w:r w:rsidDel="008D14B2">
            <w:delText>#1.  Create a locally owned economy</w:delText>
          </w:r>
        </w:del>
      </w:ins>
    </w:p>
    <w:p w:rsidR="002C7A4C" w:rsidDel="008D14B2" w:rsidRDefault="002C7A4C" w:rsidP="002C7A4C">
      <w:pPr>
        <w:rPr>
          <w:ins w:id="580" w:author="Eric Kornacki" w:date="2013-11-12T14:22:00Z"/>
          <w:del w:id="581" w:author="Jeff Ambs" w:date="2014-10-07T17:13:00Z"/>
        </w:rPr>
      </w:pPr>
      <w:ins w:id="582" w:author="Eric Kornacki" w:date="2013-11-12T14:22:00Z">
        <w:del w:id="583" w:author="Jeff Ambs" w:date="2014-10-07T17:13:00Z">
          <w:r w:rsidDel="008D14B2">
            <w:delText>#2.  Increase the income and wealth of its members</w:delText>
          </w:r>
        </w:del>
      </w:ins>
    </w:p>
    <w:p w:rsidR="002C7A4C" w:rsidDel="008D14B2" w:rsidRDefault="002C7A4C" w:rsidP="002C7A4C">
      <w:pPr>
        <w:rPr>
          <w:ins w:id="584" w:author="Eric Kornacki" w:date="2013-11-12T14:22:00Z"/>
          <w:del w:id="585" w:author="Jeff Ambs" w:date="2014-10-07T17:13:00Z"/>
        </w:rPr>
      </w:pPr>
      <w:ins w:id="586" w:author="Eric Kornacki" w:date="2013-11-12T14:22:00Z">
        <w:del w:id="587" w:author="Jeff Ambs" w:date="2014-10-07T17:13:00Z">
          <w:r w:rsidDel="008D14B2">
            <w:delText xml:space="preserve">#3.  Increase civic engagement </w:delText>
          </w:r>
        </w:del>
      </w:ins>
    </w:p>
    <w:p w:rsidR="002C7A4C" w:rsidDel="008D14B2" w:rsidRDefault="002C7A4C" w:rsidP="002C7A4C">
      <w:pPr>
        <w:rPr>
          <w:ins w:id="588" w:author="Eric Kornacki" w:date="2013-11-12T14:22:00Z"/>
          <w:del w:id="589" w:author="Jeff Ambs" w:date="2014-10-07T17:13:00Z"/>
        </w:rPr>
      </w:pPr>
      <w:ins w:id="590" w:author="Eric Kornacki" w:date="2013-11-12T14:22:00Z">
        <w:del w:id="591" w:author="Jeff Ambs" w:date="2014-10-07T17:13:00Z">
          <w:r w:rsidDel="008D14B2">
            <w:delText>#4.  Increase economic engagement</w:delText>
          </w:r>
        </w:del>
      </w:ins>
    </w:p>
    <w:p w:rsidR="00F015A0" w:rsidRDefault="00F015A0">
      <w:pPr>
        <w:spacing w:beforeLines="1" w:afterLines="1"/>
        <w:rPr>
          <w:ins w:id="592" w:author="Eric Kornacki" w:date="2013-11-12T14:22:00Z"/>
          <w:del w:id="593" w:author="Jeff Ambs" w:date="2013-11-25T15:47:00Z"/>
          <w:szCs w:val="20"/>
        </w:rPr>
      </w:pPr>
    </w:p>
    <w:p w:rsidR="002C7A4C" w:rsidDel="002649E5" w:rsidRDefault="002C7A4C" w:rsidP="007161A0">
      <w:pPr>
        <w:spacing w:beforeLines="1" w:afterLines="1"/>
        <w:rPr>
          <w:del w:id="594" w:author="Jeff Ambs" w:date="2014-10-16T20:19:00Z"/>
          <w:szCs w:val="20"/>
        </w:rPr>
      </w:pPr>
    </w:p>
    <w:p w:rsidR="00B413F9" w:rsidRPr="00B413F9" w:rsidRDefault="00F83D14" w:rsidP="007161A0">
      <w:pPr>
        <w:numPr>
          <w:ins w:id="595" w:author="Jeff Ambs" w:date="2014-10-16T14:56:00Z"/>
        </w:numPr>
        <w:spacing w:beforeLines="1" w:afterLines="1"/>
        <w:rPr>
          <w:ins w:id="596" w:author="Jeff Ambs" w:date="2014-10-16T14:56:00Z"/>
          <w:szCs w:val="20"/>
          <w:rPrChange w:id="597" w:author="Jeff Ambs" w:date="2014-10-16T14:57:00Z">
            <w:rPr>
              <w:ins w:id="598" w:author="Jeff Ambs" w:date="2014-10-16T14:56:00Z"/>
              <w:b/>
              <w:szCs w:val="20"/>
            </w:rPr>
          </w:rPrChange>
        </w:rPr>
      </w:pPr>
      <w:del w:id="599" w:author="Jeff Ambs" w:date="2014-10-16T14:56:00Z">
        <w:r w:rsidRPr="00F83D14" w:rsidDel="00B413F9">
          <w:rPr>
            <w:b/>
            <w:szCs w:val="20"/>
          </w:rPr>
          <w:delText>Additional Brand Background</w:delText>
        </w:r>
      </w:del>
    </w:p>
    <w:p w:rsidR="00B413F9" w:rsidRPr="00B413F9" w:rsidDel="00405D61" w:rsidRDefault="00B413F9" w:rsidP="00405D61">
      <w:pPr>
        <w:numPr>
          <w:ins w:id="600" w:author="Jeff Ambs" w:date="2014-10-16T14:57:00Z"/>
        </w:numPr>
        <w:spacing w:beforeLines="1" w:afterLines="1"/>
        <w:rPr>
          <w:del w:id="601" w:author="Jeff Ambs" w:date="2014-10-16T17:57:00Z"/>
          <w:szCs w:val="20"/>
          <w:rPrChange w:id="602" w:author="Jeff Ambs" w:date="2014-10-16T14:57:00Z">
            <w:rPr>
              <w:del w:id="603" w:author="Jeff Ambs" w:date="2014-10-16T17:57:00Z"/>
              <w:b/>
              <w:szCs w:val="20"/>
            </w:rPr>
          </w:rPrChange>
        </w:rPr>
        <w:pPrChange w:id="604" w:author="Jeff Ambs" w:date="2014-10-16T17:57:00Z">
          <w:pPr>
            <w:spacing w:beforeLines="1" w:afterLines="1"/>
          </w:pPr>
        </w:pPrChange>
      </w:pPr>
    </w:p>
    <w:p w:rsidR="00E64689" w:rsidRDefault="00E64689" w:rsidP="00405D61">
      <w:pPr>
        <w:rPr>
          <w:rFonts w:cstheme="minorHAnsi"/>
          <w:b/>
        </w:rPr>
        <w:pPrChange w:id="605" w:author="Jeff Ambs" w:date="2014-10-16T17:57:00Z">
          <w:pPr>
            <w:pStyle w:val="FreeForm"/>
            <w:spacing w:after="0" w:line="276" w:lineRule="auto"/>
          </w:pPr>
        </w:pPrChange>
      </w:pPr>
    </w:p>
    <w:p w:rsidR="00E64689" w:rsidDel="008D14B2" w:rsidRDefault="00E64689" w:rsidP="00603881">
      <w:pPr>
        <w:pStyle w:val="FreeForm"/>
        <w:spacing w:after="0" w:line="276" w:lineRule="auto"/>
        <w:rPr>
          <w:del w:id="606" w:author="Jeff Ambs" w:date="2014-10-07T17:13:00Z"/>
          <w:rFonts w:asciiTheme="minorHAnsi" w:hAnsiTheme="minorHAnsi" w:cstheme="minorHAnsi"/>
          <w:color w:val="auto"/>
          <w:szCs w:val="22"/>
        </w:rPr>
      </w:pPr>
      <w:del w:id="607" w:author="Jeff Ambs" w:date="2014-10-07T17:13:00Z">
        <w:r w:rsidDel="008D14B2">
          <w:rPr>
            <w:rFonts w:asciiTheme="minorHAnsi" w:hAnsiTheme="minorHAnsi" w:cstheme="minorHAnsi"/>
            <w:b/>
            <w:color w:val="auto"/>
            <w:szCs w:val="22"/>
          </w:rPr>
          <w:delText>What’s in a name?</w:delText>
        </w:r>
      </w:del>
    </w:p>
    <w:p w:rsidR="00E64689" w:rsidDel="008D14B2" w:rsidRDefault="00E64689" w:rsidP="00603881">
      <w:pPr>
        <w:pStyle w:val="FreeForm"/>
        <w:spacing w:after="0" w:line="276" w:lineRule="auto"/>
        <w:rPr>
          <w:del w:id="608" w:author="Jeff Ambs" w:date="2014-10-07T17:13:00Z"/>
          <w:rFonts w:asciiTheme="minorHAnsi" w:hAnsiTheme="minorHAnsi" w:cstheme="minorHAnsi"/>
          <w:color w:val="auto"/>
          <w:szCs w:val="22"/>
        </w:rPr>
      </w:pPr>
      <w:del w:id="609" w:author="Jeff Ambs" w:date="2014-10-07T17:13:00Z">
        <w:r w:rsidDel="008D14B2">
          <w:rPr>
            <w:rFonts w:asciiTheme="minorHAnsi" w:hAnsiTheme="minorHAnsi" w:cstheme="minorHAnsi"/>
            <w:color w:val="auto"/>
            <w:szCs w:val="22"/>
          </w:rPr>
          <w:delText>There are two important aspects to the Re</w:delText>
        </w:r>
        <w:r w:rsidR="00641AE3" w:rsidDel="008D14B2">
          <w:rPr>
            <w:rFonts w:asciiTheme="minorHAnsi" w:hAnsiTheme="minorHAnsi" w:cstheme="minorHAnsi"/>
            <w:color w:val="auto"/>
            <w:szCs w:val="22"/>
          </w:rPr>
          <w:delText>:</w:delText>
        </w:r>
        <w:r w:rsidDel="008D14B2">
          <w:rPr>
            <w:rFonts w:asciiTheme="minorHAnsi" w:hAnsiTheme="minorHAnsi" w:cstheme="minorHAnsi"/>
            <w:color w:val="auto"/>
            <w:szCs w:val="22"/>
          </w:rPr>
          <w:delText>Vision name</w:delText>
        </w:r>
        <w:r w:rsidR="0023195B" w:rsidDel="008D14B2">
          <w:rPr>
            <w:rFonts w:asciiTheme="minorHAnsi" w:hAnsiTheme="minorHAnsi" w:cstheme="minorHAnsi"/>
            <w:color w:val="auto"/>
            <w:szCs w:val="22"/>
          </w:rPr>
          <w:delText xml:space="preserve"> structure</w:delText>
        </w:r>
      </w:del>
      <w:ins w:id="610" w:author="Eric Kornacki" w:date="2013-11-13T12:45:00Z">
        <w:del w:id="611" w:author="Jeff Ambs" w:date="2014-10-07T17:13:00Z">
          <w:r w:rsidR="00C872C6" w:rsidDel="008D14B2">
            <w:rPr>
              <w:rFonts w:asciiTheme="minorHAnsi" w:hAnsiTheme="minorHAnsi" w:cstheme="minorHAnsi"/>
              <w:color w:val="auto"/>
              <w:szCs w:val="22"/>
            </w:rPr>
            <w:delText>:</w:delText>
          </w:r>
        </w:del>
      </w:ins>
      <w:del w:id="612" w:author="Jeff Ambs" w:date="2014-10-07T17:13:00Z">
        <w:r w:rsidDel="008D14B2">
          <w:rPr>
            <w:rFonts w:asciiTheme="minorHAnsi" w:hAnsiTheme="minorHAnsi" w:cstheme="minorHAnsi"/>
            <w:color w:val="auto"/>
            <w:szCs w:val="22"/>
          </w:rPr>
          <w:delText xml:space="preserve">.  </w:delText>
        </w:r>
        <w:r w:rsidR="007161A0" w:rsidRPr="007161A0">
          <w:rPr>
            <w:rFonts w:cstheme="minorHAnsi"/>
            <w:b/>
            <w:i/>
            <w:rPrChange w:id="613" w:author="Eric Kornacki" w:date="2013-11-13T12:45:00Z">
              <w:rPr>
                <w:rFonts w:cstheme="minorHAnsi"/>
                <w:i/>
              </w:rPr>
            </w:rPrChange>
          </w:rPr>
          <w:delText>Re &amp; Vision.</w:delText>
        </w:r>
        <w:r w:rsidDel="008D14B2">
          <w:rPr>
            <w:rFonts w:asciiTheme="minorHAnsi" w:hAnsiTheme="minorHAnsi" w:cstheme="minorHAnsi"/>
            <w:color w:val="auto"/>
            <w:szCs w:val="22"/>
          </w:rPr>
          <w:delText xml:space="preserve">  Why was this name chosen?</w:delText>
        </w:r>
      </w:del>
    </w:p>
    <w:p w:rsidR="00E64689" w:rsidDel="008D14B2" w:rsidRDefault="00E64689" w:rsidP="00603881">
      <w:pPr>
        <w:pStyle w:val="FreeForm"/>
        <w:spacing w:after="0" w:line="276" w:lineRule="auto"/>
        <w:rPr>
          <w:del w:id="614" w:author="Jeff Ambs" w:date="2014-10-07T17:13:00Z"/>
          <w:rFonts w:asciiTheme="minorHAnsi" w:hAnsiTheme="minorHAnsi" w:cstheme="minorHAnsi"/>
          <w:color w:val="auto"/>
          <w:szCs w:val="22"/>
        </w:rPr>
      </w:pPr>
    </w:p>
    <w:p w:rsidR="00E64689" w:rsidDel="008D14B2" w:rsidRDefault="00DE72AB" w:rsidP="00603881">
      <w:pPr>
        <w:pStyle w:val="FreeForm"/>
        <w:spacing w:after="0" w:line="276" w:lineRule="auto"/>
        <w:rPr>
          <w:del w:id="615" w:author="Jeff Ambs" w:date="2014-10-07T17:13:00Z"/>
          <w:rFonts w:asciiTheme="minorHAnsi" w:hAnsiTheme="minorHAnsi" w:cstheme="minorHAnsi"/>
          <w:color w:val="auto"/>
          <w:szCs w:val="22"/>
        </w:rPr>
      </w:pPr>
      <w:del w:id="616" w:author="Jeff Ambs" w:date="2014-10-07T17:13:00Z">
        <w:r w:rsidDel="008D14B2">
          <w:rPr>
            <w:rFonts w:asciiTheme="minorHAnsi" w:hAnsiTheme="minorHAnsi" w:cstheme="minorHAnsi"/>
            <w:b/>
            <w:color w:val="auto"/>
            <w:szCs w:val="22"/>
          </w:rPr>
          <w:delText>“</w:delText>
        </w:r>
        <w:r w:rsidR="00E64689" w:rsidRPr="00DE72AB" w:rsidDel="008D14B2">
          <w:rPr>
            <w:rFonts w:asciiTheme="minorHAnsi" w:hAnsiTheme="minorHAnsi" w:cstheme="minorHAnsi"/>
            <w:b/>
            <w:color w:val="auto"/>
            <w:szCs w:val="22"/>
          </w:rPr>
          <w:delText>Re</w:delText>
        </w:r>
        <w:r w:rsidDel="008D14B2">
          <w:rPr>
            <w:rFonts w:asciiTheme="minorHAnsi" w:hAnsiTheme="minorHAnsi" w:cstheme="minorHAnsi"/>
            <w:b/>
            <w:color w:val="auto"/>
            <w:szCs w:val="22"/>
          </w:rPr>
          <w:delText>”</w:delText>
        </w:r>
        <w:r w:rsidR="00E64689" w:rsidRPr="00DE72AB" w:rsidDel="008D14B2">
          <w:rPr>
            <w:rFonts w:asciiTheme="minorHAnsi" w:hAnsiTheme="minorHAnsi" w:cstheme="minorHAnsi"/>
            <w:b/>
            <w:color w:val="auto"/>
            <w:szCs w:val="22"/>
          </w:rPr>
          <w:delText xml:space="preserve"> </w:delText>
        </w:r>
        <w:r w:rsidR="00E64689" w:rsidDel="008D14B2">
          <w:rPr>
            <w:rFonts w:asciiTheme="minorHAnsi" w:hAnsiTheme="minorHAnsi" w:cstheme="minorHAnsi"/>
            <w:color w:val="auto"/>
            <w:szCs w:val="22"/>
          </w:rPr>
          <w:delText>implies doing something over again.  It is also about taking what’s in existence and learning, improving and making it better than before</w:delText>
        </w:r>
      </w:del>
      <w:ins w:id="617" w:author="Eric Kornacki" w:date="2013-11-13T12:46:00Z">
        <w:del w:id="618" w:author="Jeff Ambs" w:date="2014-10-07T17:13:00Z">
          <w:r w:rsidR="00C872C6" w:rsidDel="008D14B2">
            <w:rPr>
              <w:rFonts w:asciiTheme="minorHAnsi" w:hAnsiTheme="minorHAnsi" w:cstheme="minorHAnsi"/>
              <w:color w:val="auto"/>
              <w:szCs w:val="22"/>
            </w:rPr>
            <w:delText>.</w:delText>
          </w:r>
        </w:del>
      </w:ins>
    </w:p>
    <w:p w:rsidR="00E64689" w:rsidDel="008D14B2" w:rsidRDefault="00DE72AB" w:rsidP="00603881">
      <w:pPr>
        <w:pStyle w:val="FreeForm"/>
        <w:spacing w:after="0" w:line="276" w:lineRule="auto"/>
        <w:rPr>
          <w:del w:id="619" w:author="Jeff Ambs" w:date="2014-10-07T17:13:00Z"/>
          <w:rFonts w:asciiTheme="minorHAnsi" w:hAnsiTheme="minorHAnsi" w:cstheme="minorHAnsi"/>
          <w:color w:val="auto"/>
          <w:szCs w:val="22"/>
        </w:rPr>
      </w:pPr>
      <w:del w:id="620" w:author="Jeff Ambs" w:date="2014-10-07T17:13:00Z">
        <w:r w:rsidDel="008D14B2">
          <w:rPr>
            <w:rFonts w:asciiTheme="minorHAnsi" w:hAnsiTheme="minorHAnsi" w:cstheme="minorHAnsi"/>
            <w:b/>
            <w:color w:val="auto"/>
            <w:szCs w:val="22"/>
          </w:rPr>
          <w:delText>“</w:delText>
        </w:r>
        <w:r w:rsidR="00E64689" w:rsidRPr="00DE72AB" w:rsidDel="008D14B2">
          <w:rPr>
            <w:rFonts w:asciiTheme="minorHAnsi" w:hAnsiTheme="minorHAnsi" w:cstheme="minorHAnsi"/>
            <w:b/>
            <w:color w:val="auto"/>
            <w:szCs w:val="22"/>
          </w:rPr>
          <w:delText>Vision</w:delText>
        </w:r>
        <w:r w:rsidDel="008D14B2">
          <w:rPr>
            <w:rFonts w:asciiTheme="minorHAnsi" w:hAnsiTheme="minorHAnsi" w:cstheme="minorHAnsi"/>
            <w:b/>
            <w:color w:val="auto"/>
            <w:szCs w:val="22"/>
          </w:rPr>
          <w:delText>”</w:delText>
        </w:r>
        <w:r w:rsidR="00E64689" w:rsidDel="008D14B2">
          <w:rPr>
            <w:rFonts w:asciiTheme="minorHAnsi" w:hAnsiTheme="minorHAnsi" w:cstheme="minorHAnsi"/>
            <w:color w:val="auto"/>
            <w:szCs w:val="22"/>
          </w:rPr>
          <w:delText xml:space="preserve"> has roots in the past while being forward thinking.  </w:delText>
        </w:r>
      </w:del>
      <w:ins w:id="621" w:author="Eric Kornacki" w:date="2013-11-12T14:23:00Z">
        <w:del w:id="622" w:author="Jeff Ambs" w:date="2014-10-07T17:13:00Z">
          <w:r w:rsidR="002C7A4C" w:rsidDel="008D14B2">
            <w:rPr>
              <w:rFonts w:asciiTheme="minorHAnsi" w:hAnsiTheme="minorHAnsi" w:cstheme="minorHAnsi"/>
              <w:color w:val="auto"/>
              <w:szCs w:val="22"/>
            </w:rPr>
            <w:delText xml:space="preserve">Specifically, it is being “backward aware” and having an appreciation of the wisdom of the past while re-organizing solutions for the future.  Not all solutions to our current global problems can be solved by science, technology or politics – they require seeing the whole system, the root causes. The solutions are there, to be found, if you have the vision.  Re:Vision.  </w:delText>
          </w:r>
        </w:del>
      </w:ins>
      <w:del w:id="623" w:author="Jeff Ambs" w:date="2014-10-07T17:13:00Z">
        <w:r w:rsidR="00E64689" w:rsidDel="008D14B2">
          <w:rPr>
            <w:rFonts w:asciiTheme="minorHAnsi" w:hAnsiTheme="minorHAnsi" w:cstheme="minorHAnsi"/>
            <w:color w:val="auto"/>
            <w:szCs w:val="22"/>
          </w:rPr>
          <w:delText>Specifically, it is being “backward aware” and having an appreciatio</w:delText>
        </w:r>
        <w:r w:rsidR="00641AE3" w:rsidDel="008D14B2">
          <w:rPr>
            <w:rFonts w:asciiTheme="minorHAnsi" w:hAnsiTheme="minorHAnsi" w:cstheme="minorHAnsi"/>
            <w:color w:val="auto"/>
            <w:szCs w:val="22"/>
          </w:rPr>
          <w:delText>n of the past while re-organiz</w:delText>
        </w:r>
        <w:r w:rsidR="00E64689" w:rsidDel="008D14B2">
          <w:rPr>
            <w:rFonts w:asciiTheme="minorHAnsi" w:hAnsiTheme="minorHAnsi" w:cstheme="minorHAnsi"/>
            <w:color w:val="auto"/>
            <w:szCs w:val="22"/>
          </w:rPr>
          <w:delText xml:space="preserve">ing solutions for the future.  Not all solutions have to be advanced, technology based or new.  The solutions are there, to </w:delText>
        </w:r>
        <w:r w:rsidR="00641AE3" w:rsidDel="008D14B2">
          <w:rPr>
            <w:rFonts w:asciiTheme="minorHAnsi" w:hAnsiTheme="minorHAnsi" w:cstheme="minorHAnsi"/>
            <w:color w:val="auto"/>
            <w:szCs w:val="22"/>
          </w:rPr>
          <w:delText xml:space="preserve">be </w:delText>
        </w:r>
        <w:r w:rsidR="00E64689" w:rsidDel="008D14B2">
          <w:rPr>
            <w:rFonts w:asciiTheme="minorHAnsi" w:hAnsiTheme="minorHAnsi" w:cstheme="minorHAnsi"/>
            <w:color w:val="auto"/>
            <w:szCs w:val="22"/>
          </w:rPr>
          <w:delText xml:space="preserve">found.  </w:delText>
        </w:r>
      </w:del>
    </w:p>
    <w:p w:rsidR="00603881" w:rsidRPr="00E64689" w:rsidDel="008D14B2" w:rsidRDefault="00603881" w:rsidP="00603881">
      <w:pPr>
        <w:pStyle w:val="FreeForm"/>
        <w:spacing w:after="0" w:line="276" w:lineRule="auto"/>
        <w:rPr>
          <w:del w:id="624" w:author="Jeff Ambs" w:date="2014-10-07T17:13:00Z"/>
          <w:rFonts w:asciiTheme="minorHAnsi" w:hAnsiTheme="minorHAnsi" w:cstheme="minorHAnsi"/>
          <w:color w:val="auto"/>
          <w:szCs w:val="22"/>
        </w:rPr>
      </w:pPr>
    </w:p>
    <w:p w:rsidR="00B02E9E" w:rsidDel="00C40FB9" w:rsidRDefault="00B02E9E" w:rsidP="00B02E9E">
      <w:pPr>
        <w:rPr>
          <w:del w:id="625" w:author="Jeff Ambs" w:date="2013-11-26T09:59:00Z"/>
          <w:rFonts w:eastAsia="ヒラギノ角ゴ Pro W3" w:cstheme="minorHAnsi"/>
          <w:b/>
        </w:rPr>
      </w:pPr>
      <w:del w:id="626" w:author="Jeff Ambs" w:date="2013-11-26T09:59:00Z">
        <w:r w:rsidRPr="00603881" w:rsidDel="00C40FB9">
          <w:rPr>
            <w:rFonts w:eastAsia="ヒラギノ角ゴ Pro W3" w:cstheme="minorHAnsi"/>
            <w:b/>
          </w:rPr>
          <w:delText>SUPPORTING DOCUMENTS/FILES:</w:delText>
        </w:r>
        <w:r w:rsidDel="00C40FB9">
          <w:rPr>
            <w:rFonts w:eastAsia="ヒラギノ角ゴ Pro W3" w:cstheme="minorHAnsi"/>
            <w:b/>
          </w:rPr>
          <w:delText xml:space="preserve"> </w:delText>
        </w:r>
        <w:r w:rsidRPr="00B02E9E" w:rsidDel="00C40FB9">
          <w:rPr>
            <w:rFonts w:eastAsia="ヒラギノ角ゴ Pro W3" w:cstheme="minorHAnsi"/>
            <w:i/>
          </w:rPr>
          <w:delText>What elements exist</w:delText>
        </w:r>
        <w:r w:rsidDel="00C40FB9">
          <w:rPr>
            <w:rFonts w:eastAsia="ヒラギノ角ゴ Pro W3" w:cstheme="minorHAnsi"/>
            <w:i/>
          </w:rPr>
          <w:delText xml:space="preserve"> for us to</w:delText>
        </w:r>
        <w:r w:rsidR="0049119E" w:rsidDel="00C40FB9">
          <w:rPr>
            <w:rFonts w:eastAsia="ヒラギノ角ゴ Pro W3" w:cstheme="minorHAnsi"/>
            <w:i/>
          </w:rPr>
          <w:delText xml:space="preserve"> use/</w:delText>
        </w:r>
        <w:r w:rsidDel="00C40FB9">
          <w:rPr>
            <w:rFonts w:eastAsia="ヒラギノ角ゴ Pro W3" w:cstheme="minorHAnsi"/>
            <w:i/>
          </w:rPr>
          <w:delText>repurpose</w:delText>
        </w:r>
        <w:r w:rsidRPr="00B02E9E" w:rsidDel="00C40FB9">
          <w:rPr>
            <w:rFonts w:eastAsia="ヒラギノ角ゴ Pro W3" w:cstheme="minorHAnsi"/>
            <w:i/>
          </w:rPr>
          <w:delText>?</w:delText>
        </w:r>
        <w:r w:rsidDel="00C40FB9">
          <w:rPr>
            <w:rFonts w:eastAsia="ヒラギノ角ゴ Pro W3" w:cstheme="minorHAnsi"/>
            <w:i/>
          </w:rPr>
          <w:delText xml:space="preserve"> Logos? Brand guide? Copy? Photography? Brochure? </w:delText>
        </w:r>
      </w:del>
    </w:p>
    <w:p w:rsidR="00B81DC3" w:rsidDel="00405D61" w:rsidRDefault="00B81DC3" w:rsidP="00262B26">
      <w:pPr>
        <w:rPr>
          <w:del w:id="627" w:author="Jeff Ambs" w:date="2014-10-16T17:56:00Z"/>
          <w:rFonts w:eastAsia="ヒラギノ角ゴ Pro W3" w:cstheme="minorHAnsi"/>
          <w:b/>
        </w:rPr>
      </w:pPr>
    </w:p>
    <w:p w:rsidR="00482E7B" w:rsidRPr="00262B26" w:rsidRDefault="00482E7B" w:rsidP="00F83D14">
      <w:pPr>
        <w:tabs>
          <w:tab w:val="left" w:pos="2672"/>
        </w:tabs>
        <w:rPr>
          <w:rFonts w:cstheme="minorHAnsi"/>
          <w:b/>
        </w:rPr>
      </w:pPr>
    </w:p>
    <w:sectPr w:rsidR="00482E7B" w:rsidRPr="00262B26" w:rsidSect="003A03A4">
      <w:headerReference w:type="default" r:id="rId7"/>
      <w:pgSz w:w="15840" w:h="12240" w:orient="landscape"/>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993" w:rsidRDefault="00500993" w:rsidP="00CA3BFF">
      <w:pPr>
        <w:spacing w:after="0" w:line="240" w:lineRule="auto"/>
      </w:pPr>
      <w:r>
        <w:separator/>
      </w:r>
    </w:p>
  </w:endnote>
  <w:endnote w:type="continuationSeparator" w:id="0">
    <w:p w:rsidR="00500993" w:rsidRDefault="00500993" w:rsidP="00CA3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ヒラギノ角ゴ Pro W3">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Cochin">
    <w:panose1 w:val="02000603020000020003"/>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 w:name="Helvetica Neue Light">
    <w:panose1 w:val="020004030000000200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993" w:rsidRDefault="00500993" w:rsidP="00CA3BFF">
      <w:pPr>
        <w:spacing w:after="0" w:line="240" w:lineRule="auto"/>
      </w:pPr>
      <w:r>
        <w:separator/>
      </w:r>
    </w:p>
  </w:footnote>
  <w:footnote w:type="continuationSeparator" w:id="0">
    <w:p w:rsidR="00500993" w:rsidRDefault="00500993" w:rsidP="00CA3BFF">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993" w:rsidRDefault="00500993">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1F9"/>
    <w:multiLevelType w:val="multilevel"/>
    <w:tmpl w:val="2080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F2AF7"/>
    <w:multiLevelType w:val="multilevel"/>
    <w:tmpl w:val="2080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D67C56"/>
    <w:multiLevelType w:val="multilevel"/>
    <w:tmpl w:val="2080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A90F41"/>
    <w:multiLevelType w:val="hybridMultilevel"/>
    <w:tmpl w:val="3C145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B45661"/>
    <w:multiLevelType w:val="hybridMultilevel"/>
    <w:tmpl w:val="98CAFD3C"/>
    <w:lvl w:ilvl="0" w:tplc="8FAAE32C">
      <w:start w:val="6"/>
      <w:numFmt w:val="bullet"/>
      <w:lvlText w:val=""/>
      <w:lvlJc w:val="left"/>
      <w:pPr>
        <w:ind w:left="720" w:hanging="360"/>
      </w:pPr>
      <w:rPr>
        <w:rFonts w:ascii="Symbol" w:eastAsia="ヒラギノ角ゴ Pro W3" w:hAnsi="Symbol" w:cstheme="minorHAnsi"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862DA4"/>
    <w:multiLevelType w:val="hybridMultilevel"/>
    <w:tmpl w:val="D23E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AC524A"/>
    <w:multiLevelType w:val="hybridMultilevel"/>
    <w:tmpl w:val="1CDA6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AB39D4"/>
    <w:multiLevelType w:val="multilevel"/>
    <w:tmpl w:val="2080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5C7BA3"/>
    <w:multiLevelType w:val="multilevel"/>
    <w:tmpl w:val="2080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E93993"/>
    <w:multiLevelType w:val="hybridMultilevel"/>
    <w:tmpl w:val="141E2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810AE4"/>
    <w:multiLevelType w:val="hybridMultilevel"/>
    <w:tmpl w:val="AF5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AE505C"/>
    <w:multiLevelType w:val="hybridMultilevel"/>
    <w:tmpl w:val="52841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FAE23F6"/>
    <w:multiLevelType w:val="hybridMultilevel"/>
    <w:tmpl w:val="33C69560"/>
    <w:lvl w:ilvl="0" w:tplc="84C4B996">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70897BA2"/>
    <w:multiLevelType w:val="hybridMultilevel"/>
    <w:tmpl w:val="B69E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444F7F"/>
    <w:multiLevelType w:val="hybridMultilevel"/>
    <w:tmpl w:val="006A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1C14B0"/>
    <w:multiLevelType w:val="multilevel"/>
    <w:tmpl w:val="2080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2"/>
  </w:num>
  <w:num w:numId="3">
    <w:abstractNumId w:val="5"/>
  </w:num>
  <w:num w:numId="4">
    <w:abstractNumId w:val="10"/>
  </w:num>
  <w:num w:numId="5">
    <w:abstractNumId w:val="14"/>
  </w:num>
  <w:num w:numId="6">
    <w:abstractNumId w:val="13"/>
  </w:num>
  <w:num w:numId="7">
    <w:abstractNumId w:val="6"/>
  </w:num>
  <w:num w:numId="8">
    <w:abstractNumId w:val="9"/>
  </w:num>
  <w:num w:numId="9">
    <w:abstractNumId w:val="3"/>
  </w:num>
  <w:num w:numId="10">
    <w:abstractNumId w:val="1"/>
  </w:num>
  <w:num w:numId="11">
    <w:abstractNumId w:val="15"/>
  </w:num>
  <w:num w:numId="12">
    <w:abstractNumId w:val="8"/>
  </w:num>
  <w:num w:numId="13">
    <w:abstractNumId w:val="0"/>
  </w:num>
  <w:num w:numId="14">
    <w:abstractNumId w:val="2"/>
  </w:num>
  <w:num w:numId="15">
    <w:abstractNumId w:val="7"/>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attachedTemplate r:id="rId1"/>
  <w:revisionView w:markup="0"/>
  <w:trackRevisions/>
  <w:doNotTrackMoves/>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
  <w:rsids>
    <w:rsidRoot w:val="00F709FB"/>
    <w:rsid w:val="000007B8"/>
    <w:rsid w:val="000767DF"/>
    <w:rsid w:val="00094A43"/>
    <w:rsid w:val="000B3C90"/>
    <w:rsid w:val="000C321F"/>
    <w:rsid w:val="000D1E75"/>
    <w:rsid w:val="000D52CA"/>
    <w:rsid w:val="000F4BD3"/>
    <w:rsid w:val="0010384A"/>
    <w:rsid w:val="001457CB"/>
    <w:rsid w:val="00195EB1"/>
    <w:rsid w:val="0019716B"/>
    <w:rsid w:val="001A1331"/>
    <w:rsid w:val="001B171B"/>
    <w:rsid w:val="001E2A0F"/>
    <w:rsid w:val="001E497B"/>
    <w:rsid w:val="001F581F"/>
    <w:rsid w:val="00215E6B"/>
    <w:rsid w:val="0023195B"/>
    <w:rsid w:val="00262B26"/>
    <w:rsid w:val="002649E5"/>
    <w:rsid w:val="0029475D"/>
    <w:rsid w:val="002A648A"/>
    <w:rsid w:val="002B37DA"/>
    <w:rsid w:val="002B6794"/>
    <w:rsid w:val="002C7A4C"/>
    <w:rsid w:val="002E5742"/>
    <w:rsid w:val="003160CC"/>
    <w:rsid w:val="00321955"/>
    <w:rsid w:val="003A03A4"/>
    <w:rsid w:val="003E5DEE"/>
    <w:rsid w:val="003F2D52"/>
    <w:rsid w:val="00405D61"/>
    <w:rsid w:val="00422DC8"/>
    <w:rsid w:val="00434E63"/>
    <w:rsid w:val="00482E7B"/>
    <w:rsid w:val="0049119E"/>
    <w:rsid w:val="004A3289"/>
    <w:rsid w:val="004B3CBB"/>
    <w:rsid w:val="004C7BE7"/>
    <w:rsid w:val="004F26E4"/>
    <w:rsid w:val="004F35B8"/>
    <w:rsid w:val="00500993"/>
    <w:rsid w:val="00502C04"/>
    <w:rsid w:val="00525FC4"/>
    <w:rsid w:val="005507A6"/>
    <w:rsid w:val="00555358"/>
    <w:rsid w:val="00562669"/>
    <w:rsid w:val="005807E4"/>
    <w:rsid w:val="005E3C28"/>
    <w:rsid w:val="00603881"/>
    <w:rsid w:val="00615241"/>
    <w:rsid w:val="00641AE3"/>
    <w:rsid w:val="006B2DE6"/>
    <w:rsid w:val="006B74E3"/>
    <w:rsid w:val="006C4595"/>
    <w:rsid w:val="006F02F9"/>
    <w:rsid w:val="007161A0"/>
    <w:rsid w:val="007245FB"/>
    <w:rsid w:val="0077441C"/>
    <w:rsid w:val="00782305"/>
    <w:rsid w:val="00787987"/>
    <w:rsid w:val="007928B9"/>
    <w:rsid w:val="007E4D27"/>
    <w:rsid w:val="008058CC"/>
    <w:rsid w:val="00850852"/>
    <w:rsid w:val="00855F9D"/>
    <w:rsid w:val="00893FC7"/>
    <w:rsid w:val="008A7C59"/>
    <w:rsid w:val="008D14B2"/>
    <w:rsid w:val="00921241"/>
    <w:rsid w:val="009315AF"/>
    <w:rsid w:val="009334F0"/>
    <w:rsid w:val="00944703"/>
    <w:rsid w:val="0099441E"/>
    <w:rsid w:val="009D760A"/>
    <w:rsid w:val="009F482C"/>
    <w:rsid w:val="00A03721"/>
    <w:rsid w:val="00A0514E"/>
    <w:rsid w:val="00A31D30"/>
    <w:rsid w:val="00A52529"/>
    <w:rsid w:val="00A57817"/>
    <w:rsid w:val="00A65AF9"/>
    <w:rsid w:val="00A722C5"/>
    <w:rsid w:val="00AA3AB7"/>
    <w:rsid w:val="00AB7FD3"/>
    <w:rsid w:val="00AD1454"/>
    <w:rsid w:val="00AD355E"/>
    <w:rsid w:val="00B02E9E"/>
    <w:rsid w:val="00B06E3F"/>
    <w:rsid w:val="00B07749"/>
    <w:rsid w:val="00B23327"/>
    <w:rsid w:val="00B413F9"/>
    <w:rsid w:val="00B52EAD"/>
    <w:rsid w:val="00B547B4"/>
    <w:rsid w:val="00B81DC3"/>
    <w:rsid w:val="00BA5AD6"/>
    <w:rsid w:val="00BE4359"/>
    <w:rsid w:val="00C04164"/>
    <w:rsid w:val="00C050D6"/>
    <w:rsid w:val="00C108FA"/>
    <w:rsid w:val="00C40FB9"/>
    <w:rsid w:val="00C45406"/>
    <w:rsid w:val="00C5563B"/>
    <w:rsid w:val="00C74420"/>
    <w:rsid w:val="00C80E50"/>
    <w:rsid w:val="00C872C6"/>
    <w:rsid w:val="00CA3BFF"/>
    <w:rsid w:val="00CC01A3"/>
    <w:rsid w:val="00CF010E"/>
    <w:rsid w:val="00CF0CB1"/>
    <w:rsid w:val="00D007C8"/>
    <w:rsid w:val="00D40955"/>
    <w:rsid w:val="00DB3C61"/>
    <w:rsid w:val="00DE72AB"/>
    <w:rsid w:val="00E64689"/>
    <w:rsid w:val="00E758E5"/>
    <w:rsid w:val="00E95CEE"/>
    <w:rsid w:val="00F015A0"/>
    <w:rsid w:val="00F20C69"/>
    <w:rsid w:val="00F53E8F"/>
    <w:rsid w:val="00F574B2"/>
    <w:rsid w:val="00F709FB"/>
    <w:rsid w:val="00F83D14"/>
    <w:rsid w:val="00FA5F97"/>
  </w:rsids>
  <m:mathPr>
    <m:mathFont m:val="Adobe Caslon Pro SmBd Italic"/>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D2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F709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9FB"/>
    <w:rPr>
      <w:rFonts w:ascii="Tahoma" w:hAnsi="Tahoma" w:cs="Tahoma"/>
      <w:sz w:val="16"/>
      <w:szCs w:val="16"/>
    </w:rPr>
  </w:style>
  <w:style w:type="paragraph" w:customStyle="1" w:styleId="FreeForm">
    <w:name w:val="Free Form"/>
    <w:rsid w:val="00262B26"/>
    <w:pPr>
      <w:spacing w:after="240" w:line="240" w:lineRule="auto"/>
      <w:outlineLvl w:val="0"/>
    </w:pPr>
    <w:rPr>
      <w:rFonts w:ascii="Cochin" w:eastAsia="ヒラギノ角ゴ Pro W3" w:hAnsi="Cochin" w:cs="Times New Roman"/>
      <w:color w:val="3B5442"/>
      <w:szCs w:val="20"/>
    </w:rPr>
  </w:style>
  <w:style w:type="table" w:styleId="TableGrid">
    <w:name w:val="Table Grid"/>
    <w:basedOn w:val="TableNormal"/>
    <w:uiPriority w:val="59"/>
    <w:rsid w:val="00A037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315AF"/>
    <w:pPr>
      <w:ind w:left="720"/>
      <w:contextualSpacing/>
    </w:pPr>
  </w:style>
  <w:style w:type="character" w:styleId="SubtleEmphasis">
    <w:name w:val="Subtle Emphasis"/>
    <w:basedOn w:val="DefaultParagraphFont"/>
    <w:uiPriority w:val="19"/>
    <w:qFormat/>
    <w:rsid w:val="00F574B2"/>
    <w:rPr>
      <w:i/>
      <w:iCs/>
      <w:color w:val="808080" w:themeColor="text1" w:themeTint="7F"/>
    </w:rPr>
  </w:style>
  <w:style w:type="paragraph" w:styleId="Title">
    <w:name w:val="Title"/>
    <w:basedOn w:val="Normal"/>
    <w:next w:val="Normal"/>
    <w:link w:val="TitleChar"/>
    <w:uiPriority w:val="10"/>
    <w:qFormat/>
    <w:rsid w:val="00A051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0514E"/>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CA3B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BFF"/>
  </w:style>
  <w:style w:type="paragraph" w:styleId="Footer">
    <w:name w:val="footer"/>
    <w:basedOn w:val="Normal"/>
    <w:link w:val="FooterChar"/>
    <w:unhideWhenUsed/>
    <w:rsid w:val="00CA3B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BFF"/>
  </w:style>
  <w:style w:type="character" w:styleId="Hyperlink">
    <w:name w:val="Hyperlink"/>
    <w:basedOn w:val="DefaultParagraphFont"/>
    <w:uiPriority w:val="99"/>
    <w:rsid w:val="00B81DC3"/>
    <w:rPr>
      <w:color w:val="0000FF"/>
      <w:u w:val="single"/>
    </w:rPr>
  </w:style>
  <w:style w:type="paragraph" w:styleId="NormalWeb">
    <w:name w:val="Normal (Web)"/>
    <w:basedOn w:val="Normal"/>
    <w:uiPriority w:val="99"/>
    <w:rsid w:val="008D14B2"/>
    <w:pPr>
      <w:spacing w:beforeLines="1" w:afterLines="1" w:line="240" w:lineRule="auto"/>
    </w:pPr>
    <w:rPr>
      <w:rFonts w:ascii="Times" w:hAnsi="Times" w:cs="Times New Roman"/>
      <w:sz w:val="20"/>
      <w:szCs w:val="20"/>
    </w:rPr>
  </w:style>
  <w:style w:type="character" w:styleId="Emphasis">
    <w:name w:val="Emphasis"/>
    <w:basedOn w:val="DefaultParagraphFont"/>
    <w:uiPriority w:val="20"/>
    <w:rsid w:val="008D14B2"/>
    <w:rPr>
      <w:i/>
    </w:rPr>
  </w:style>
</w:styles>
</file>

<file path=word/webSettings.xml><?xml version="1.0" encoding="utf-8"?>
<w:webSettings xmlns:r="http://schemas.openxmlformats.org/officeDocument/2006/relationships" xmlns:w="http://schemas.openxmlformats.org/wordprocessingml/2006/main">
  <w:divs>
    <w:div w:id="533926122">
      <w:bodyDiv w:val="1"/>
      <w:marLeft w:val="0"/>
      <w:marRight w:val="0"/>
      <w:marTop w:val="0"/>
      <w:marBottom w:val="0"/>
      <w:divBdr>
        <w:top w:val="none" w:sz="0" w:space="0" w:color="auto"/>
        <w:left w:val="none" w:sz="0" w:space="0" w:color="auto"/>
        <w:bottom w:val="none" w:sz="0" w:space="0" w:color="auto"/>
        <w:right w:val="none" w:sz="0" w:space="0" w:color="auto"/>
      </w:divBdr>
      <w:divsChild>
        <w:div w:id="3541140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0311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53113540">
      <w:bodyDiv w:val="1"/>
      <w:marLeft w:val="0"/>
      <w:marRight w:val="0"/>
      <w:marTop w:val="0"/>
      <w:marBottom w:val="0"/>
      <w:divBdr>
        <w:top w:val="none" w:sz="0" w:space="0" w:color="auto"/>
        <w:left w:val="none" w:sz="0" w:space="0" w:color="auto"/>
        <w:bottom w:val="none" w:sz="0" w:space="0" w:color="auto"/>
        <w:right w:val="none" w:sz="0" w:space="0" w:color="auto"/>
      </w:divBdr>
    </w:div>
    <w:div w:id="1740909111">
      <w:bodyDiv w:val="1"/>
      <w:marLeft w:val="0"/>
      <w:marRight w:val="0"/>
      <w:marTop w:val="0"/>
      <w:marBottom w:val="0"/>
      <w:divBdr>
        <w:top w:val="none" w:sz="0" w:space="0" w:color="auto"/>
        <w:left w:val="none" w:sz="0" w:space="0" w:color="auto"/>
        <w:bottom w:val="none" w:sz="0" w:space="0" w:color="auto"/>
        <w:right w:val="none" w:sz="0" w:space="0" w:color="auto"/>
      </w:divBdr>
      <w:divsChild>
        <w:div w:id="1785998732">
          <w:marLeft w:val="0"/>
          <w:marRight w:val="0"/>
          <w:marTop w:val="0"/>
          <w:marBottom w:val="0"/>
          <w:divBdr>
            <w:top w:val="none" w:sz="0" w:space="0" w:color="auto"/>
            <w:left w:val="none" w:sz="0" w:space="0" w:color="auto"/>
            <w:bottom w:val="none" w:sz="0" w:space="0" w:color="auto"/>
            <w:right w:val="none" w:sz="0" w:space="0" w:color="auto"/>
          </w:divBdr>
          <w:divsChild>
            <w:div w:id="148107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4</Pages>
  <Words>2808</Words>
  <Characters>16011</Characters>
  <Application>Microsoft Macintosh Word</Application>
  <DocSecurity>0</DocSecurity>
  <Lines>133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dc:creator>
  <cp:keywords/>
  <cp:lastModifiedBy>Jeff Ambs</cp:lastModifiedBy>
  <cp:revision>6</cp:revision>
  <cp:lastPrinted>2013-08-29T21:49:00Z</cp:lastPrinted>
  <dcterms:created xsi:type="dcterms:W3CDTF">2014-09-30T02:30:00Z</dcterms:created>
  <dcterms:modified xsi:type="dcterms:W3CDTF">2014-10-17T02:22:00Z</dcterms:modified>
</cp:coreProperties>
</file>